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B6A" w:rsidRDefault="00886B6A" w:rsidP="00886B6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514743">
        <w:rPr>
          <w:b/>
          <w:i/>
          <w:noProof/>
          <w:sz w:val="28"/>
        </w:rPr>
        <w:t>4787</w:t>
      </w:r>
      <w:r w:rsidR="00650D8E" w:rsidRPr="00650D8E">
        <w:rPr>
          <w:b/>
          <w:i/>
          <w:noProof/>
          <w:sz w:val="28"/>
          <w:highlight w:val="yellow"/>
        </w:rPr>
        <w:t>r1</w:t>
      </w:r>
    </w:p>
    <w:p w:rsidR="00886B6A" w:rsidRDefault="00886B6A" w:rsidP="00886B6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B6A" w:rsidRPr="004A220A" w:rsidTr="002B3C55">
        <w:tc>
          <w:tcPr>
            <w:tcW w:w="9641" w:type="dxa"/>
            <w:gridSpan w:val="9"/>
            <w:tcBorders>
              <w:top w:val="single" w:sz="4" w:space="0" w:color="auto"/>
              <w:left w:val="single" w:sz="4" w:space="0" w:color="auto"/>
              <w:right w:val="single" w:sz="4" w:space="0" w:color="auto"/>
            </w:tcBorders>
          </w:tcPr>
          <w:p w:rsidR="00886B6A" w:rsidRPr="004A220A" w:rsidRDefault="00886B6A" w:rsidP="002B3C55">
            <w:pPr>
              <w:pStyle w:val="CRCoverPage"/>
              <w:spacing w:after="0"/>
              <w:jc w:val="right"/>
              <w:rPr>
                <w:i/>
                <w:noProof/>
              </w:rPr>
            </w:pPr>
            <w:r w:rsidRPr="004A220A">
              <w:rPr>
                <w:i/>
                <w:noProof/>
                <w:sz w:val="14"/>
              </w:rPr>
              <w:t>CR-Form-v12.1</w:t>
            </w:r>
          </w:p>
        </w:tc>
      </w:tr>
      <w:tr w:rsidR="00886B6A" w:rsidRPr="004A220A" w:rsidTr="002B3C55">
        <w:tc>
          <w:tcPr>
            <w:tcW w:w="9641" w:type="dxa"/>
            <w:gridSpan w:val="9"/>
            <w:tcBorders>
              <w:left w:val="single" w:sz="4" w:space="0" w:color="auto"/>
              <w:right w:val="single" w:sz="4" w:space="0" w:color="auto"/>
            </w:tcBorders>
          </w:tcPr>
          <w:p w:rsidR="00886B6A" w:rsidRPr="004A220A" w:rsidRDefault="00886B6A" w:rsidP="002B3C55">
            <w:pPr>
              <w:pStyle w:val="CRCoverPage"/>
              <w:spacing w:after="0"/>
              <w:jc w:val="center"/>
              <w:rPr>
                <w:noProof/>
              </w:rPr>
            </w:pPr>
            <w:r w:rsidRPr="004A220A">
              <w:rPr>
                <w:b/>
                <w:noProof/>
                <w:sz w:val="32"/>
              </w:rPr>
              <w:t>CHANGE REQUEST</w:t>
            </w:r>
          </w:p>
        </w:tc>
      </w:tr>
      <w:tr w:rsidR="00886B6A" w:rsidRPr="004A220A" w:rsidTr="002B3C55">
        <w:tc>
          <w:tcPr>
            <w:tcW w:w="9641" w:type="dxa"/>
            <w:gridSpan w:val="9"/>
            <w:tcBorders>
              <w:left w:val="single" w:sz="4" w:space="0" w:color="auto"/>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142" w:type="dxa"/>
            <w:tcBorders>
              <w:left w:val="single" w:sz="4" w:space="0" w:color="auto"/>
            </w:tcBorders>
          </w:tcPr>
          <w:p w:rsidR="00886B6A" w:rsidRPr="004A220A" w:rsidRDefault="00886B6A" w:rsidP="002B3C55">
            <w:pPr>
              <w:pStyle w:val="CRCoverPage"/>
              <w:spacing w:after="0"/>
              <w:jc w:val="right"/>
              <w:rPr>
                <w:noProof/>
              </w:rPr>
            </w:pPr>
          </w:p>
        </w:tc>
        <w:tc>
          <w:tcPr>
            <w:tcW w:w="1559" w:type="dxa"/>
            <w:shd w:val="pct30" w:color="FFFF00" w:fill="auto"/>
          </w:tcPr>
          <w:p w:rsidR="00886B6A" w:rsidRPr="004A220A" w:rsidRDefault="00886B6A"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886B6A" w:rsidRPr="004A220A" w:rsidRDefault="00886B6A" w:rsidP="002B3C55">
            <w:pPr>
              <w:pStyle w:val="CRCoverPage"/>
              <w:spacing w:after="0"/>
              <w:jc w:val="center"/>
              <w:rPr>
                <w:noProof/>
              </w:rPr>
            </w:pPr>
            <w:r w:rsidRPr="004A220A">
              <w:rPr>
                <w:b/>
                <w:noProof/>
                <w:sz w:val="28"/>
              </w:rPr>
              <w:t>CR</w:t>
            </w:r>
          </w:p>
        </w:tc>
        <w:tc>
          <w:tcPr>
            <w:tcW w:w="1276" w:type="dxa"/>
            <w:shd w:val="pct30" w:color="FFFF00" w:fill="auto"/>
          </w:tcPr>
          <w:p w:rsidR="00886B6A" w:rsidRPr="004A220A" w:rsidRDefault="00514743" w:rsidP="00514743">
            <w:pPr>
              <w:pStyle w:val="CRCoverPage"/>
              <w:spacing w:after="0"/>
              <w:rPr>
                <w:noProof/>
              </w:rPr>
            </w:pPr>
            <w:r>
              <w:rPr>
                <w:b/>
                <w:noProof/>
                <w:sz w:val="28"/>
              </w:rPr>
              <w:t>2372</w:t>
            </w:r>
          </w:p>
        </w:tc>
        <w:tc>
          <w:tcPr>
            <w:tcW w:w="709" w:type="dxa"/>
          </w:tcPr>
          <w:p w:rsidR="00886B6A" w:rsidRPr="004A220A" w:rsidRDefault="00886B6A"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886B6A" w:rsidRPr="004A220A" w:rsidRDefault="00886B6A"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886B6A" w:rsidRPr="004A220A" w:rsidRDefault="00886B6A"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886B6A" w:rsidRPr="004A220A" w:rsidRDefault="00886B6A"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886B6A" w:rsidRPr="004A220A" w:rsidRDefault="00886B6A" w:rsidP="002B3C55">
            <w:pPr>
              <w:pStyle w:val="CRCoverPage"/>
              <w:spacing w:after="0"/>
              <w:rPr>
                <w:noProof/>
              </w:rPr>
            </w:pPr>
          </w:p>
        </w:tc>
      </w:tr>
      <w:tr w:rsidR="00886B6A" w:rsidRPr="004A220A" w:rsidTr="002B3C55">
        <w:tc>
          <w:tcPr>
            <w:tcW w:w="9641" w:type="dxa"/>
            <w:gridSpan w:val="9"/>
            <w:tcBorders>
              <w:left w:val="single" w:sz="4" w:space="0" w:color="auto"/>
              <w:right w:val="single" w:sz="4" w:space="0" w:color="auto"/>
            </w:tcBorders>
          </w:tcPr>
          <w:p w:rsidR="00886B6A" w:rsidRPr="004A220A" w:rsidRDefault="00886B6A" w:rsidP="002B3C55">
            <w:pPr>
              <w:pStyle w:val="CRCoverPage"/>
              <w:spacing w:after="0"/>
              <w:rPr>
                <w:noProof/>
              </w:rPr>
            </w:pPr>
          </w:p>
        </w:tc>
      </w:tr>
      <w:tr w:rsidR="00886B6A" w:rsidRPr="004A220A" w:rsidTr="002B3C55">
        <w:tc>
          <w:tcPr>
            <w:tcW w:w="9641" w:type="dxa"/>
            <w:gridSpan w:val="9"/>
            <w:tcBorders>
              <w:top w:val="single" w:sz="4" w:space="0" w:color="auto"/>
            </w:tcBorders>
          </w:tcPr>
          <w:p w:rsidR="00886B6A" w:rsidRPr="004A220A" w:rsidRDefault="00886B6A"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886B6A" w:rsidRPr="004A220A" w:rsidTr="002B3C55">
        <w:tc>
          <w:tcPr>
            <w:tcW w:w="9641" w:type="dxa"/>
            <w:gridSpan w:val="9"/>
          </w:tcPr>
          <w:p w:rsidR="00886B6A" w:rsidRPr="004A220A" w:rsidRDefault="00886B6A" w:rsidP="002B3C55">
            <w:pPr>
              <w:pStyle w:val="CRCoverPage"/>
              <w:spacing w:after="0"/>
              <w:rPr>
                <w:noProof/>
                <w:sz w:val="8"/>
                <w:szCs w:val="8"/>
              </w:rPr>
            </w:pPr>
          </w:p>
        </w:tc>
      </w:tr>
    </w:tbl>
    <w:p w:rsidR="00886B6A" w:rsidRDefault="00886B6A" w:rsidP="00886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B6A" w:rsidRPr="004A220A" w:rsidTr="002B3C55">
        <w:tc>
          <w:tcPr>
            <w:tcW w:w="2835" w:type="dxa"/>
          </w:tcPr>
          <w:p w:rsidR="00886B6A" w:rsidRPr="004A220A" w:rsidRDefault="00886B6A" w:rsidP="002B3C55">
            <w:pPr>
              <w:pStyle w:val="CRCoverPage"/>
              <w:tabs>
                <w:tab w:val="right" w:pos="2751"/>
              </w:tabs>
              <w:spacing w:after="0"/>
              <w:rPr>
                <w:b/>
                <w:i/>
                <w:noProof/>
              </w:rPr>
            </w:pPr>
            <w:r w:rsidRPr="004A220A">
              <w:rPr>
                <w:b/>
                <w:i/>
                <w:noProof/>
              </w:rPr>
              <w:t>Proposed change affects:</w:t>
            </w:r>
          </w:p>
        </w:tc>
        <w:tc>
          <w:tcPr>
            <w:tcW w:w="1418" w:type="dxa"/>
          </w:tcPr>
          <w:p w:rsidR="00886B6A" w:rsidRPr="004A220A" w:rsidRDefault="00886B6A"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6B6A" w:rsidRPr="004A220A" w:rsidRDefault="00886B6A" w:rsidP="002B3C55">
            <w:pPr>
              <w:pStyle w:val="CRCoverPage"/>
              <w:spacing w:after="0"/>
              <w:jc w:val="center"/>
              <w:rPr>
                <w:b/>
                <w:caps/>
                <w:noProof/>
              </w:rPr>
            </w:pPr>
          </w:p>
        </w:tc>
        <w:tc>
          <w:tcPr>
            <w:tcW w:w="709" w:type="dxa"/>
            <w:tcBorders>
              <w:left w:val="single" w:sz="4" w:space="0" w:color="auto"/>
            </w:tcBorders>
          </w:tcPr>
          <w:p w:rsidR="00886B6A" w:rsidRPr="004A220A" w:rsidRDefault="00886B6A"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6B6A" w:rsidRPr="004A220A" w:rsidRDefault="00886B6A" w:rsidP="002B3C55">
            <w:pPr>
              <w:pStyle w:val="CRCoverPage"/>
              <w:spacing w:after="0"/>
              <w:jc w:val="center"/>
              <w:rPr>
                <w:b/>
                <w:caps/>
                <w:noProof/>
              </w:rPr>
            </w:pPr>
          </w:p>
        </w:tc>
        <w:tc>
          <w:tcPr>
            <w:tcW w:w="2126" w:type="dxa"/>
          </w:tcPr>
          <w:p w:rsidR="00886B6A" w:rsidRPr="004A220A" w:rsidRDefault="00886B6A"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6B6A" w:rsidRPr="004A220A" w:rsidRDefault="00886B6A" w:rsidP="002B3C55">
            <w:pPr>
              <w:pStyle w:val="CRCoverPage"/>
              <w:spacing w:after="0"/>
              <w:jc w:val="center"/>
              <w:rPr>
                <w:b/>
                <w:caps/>
                <w:noProof/>
              </w:rPr>
            </w:pPr>
          </w:p>
        </w:tc>
        <w:tc>
          <w:tcPr>
            <w:tcW w:w="1418" w:type="dxa"/>
            <w:tcBorders>
              <w:left w:val="nil"/>
            </w:tcBorders>
          </w:tcPr>
          <w:p w:rsidR="00886B6A" w:rsidRPr="004A220A" w:rsidRDefault="00886B6A"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6B6A" w:rsidRPr="004A220A" w:rsidRDefault="00886B6A" w:rsidP="002B3C55">
            <w:pPr>
              <w:pStyle w:val="CRCoverPage"/>
              <w:spacing w:after="0"/>
              <w:jc w:val="center"/>
              <w:rPr>
                <w:b/>
                <w:bCs/>
                <w:caps/>
                <w:noProof/>
              </w:rPr>
            </w:pPr>
          </w:p>
        </w:tc>
      </w:tr>
    </w:tbl>
    <w:p w:rsidR="00886B6A" w:rsidRDefault="00886B6A" w:rsidP="00886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B6A" w:rsidRPr="004A220A" w:rsidTr="002B3C55">
        <w:tc>
          <w:tcPr>
            <w:tcW w:w="9640" w:type="dxa"/>
            <w:gridSpan w:val="11"/>
          </w:tcPr>
          <w:p w:rsidR="00886B6A" w:rsidRPr="004A220A" w:rsidRDefault="00886B6A" w:rsidP="002B3C55">
            <w:pPr>
              <w:pStyle w:val="CRCoverPage"/>
              <w:spacing w:after="0"/>
              <w:rPr>
                <w:noProof/>
                <w:sz w:val="8"/>
                <w:szCs w:val="8"/>
              </w:rPr>
            </w:pPr>
          </w:p>
        </w:tc>
      </w:tr>
      <w:tr w:rsidR="00886B6A" w:rsidRPr="004A220A" w:rsidTr="002B3C55">
        <w:tc>
          <w:tcPr>
            <w:tcW w:w="1843" w:type="dxa"/>
            <w:tcBorders>
              <w:top w:val="single" w:sz="4" w:space="0" w:color="auto"/>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886B6A" w:rsidRPr="004A220A" w:rsidRDefault="00514743" w:rsidP="00514743">
            <w:pPr>
              <w:pStyle w:val="CRCoverPage"/>
              <w:spacing w:after="0"/>
              <w:ind w:left="100"/>
              <w:rPr>
                <w:noProof/>
              </w:rPr>
            </w:pPr>
            <w:r w:rsidRPr="00514743">
              <w:rPr>
                <w:noProof/>
                <w:lang w:eastAsia="zh-CN"/>
              </w:rPr>
              <w:t>Correction to NR TC 11.4.3-Initial registration for emergency services</w:t>
            </w:r>
          </w:p>
        </w:tc>
      </w:tr>
      <w:tr w:rsidR="00886B6A" w:rsidRPr="004A220A" w:rsidTr="002B3C55">
        <w:tc>
          <w:tcPr>
            <w:tcW w:w="1843" w:type="dxa"/>
            <w:tcBorders>
              <w:left w:val="single" w:sz="4" w:space="0" w:color="auto"/>
            </w:tcBorders>
          </w:tcPr>
          <w:p w:rsidR="00886B6A" w:rsidRPr="004A220A" w:rsidRDefault="00886B6A" w:rsidP="002B3C55">
            <w:pPr>
              <w:pStyle w:val="CRCoverPage"/>
              <w:spacing w:after="0"/>
              <w:rPr>
                <w:b/>
                <w:i/>
                <w:noProof/>
                <w:sz w:val="8"/>
                <w:szCs w:val="8"/>
              </w:rPr>
            </w:pPr>
          </w:p>
        </w:tc>
        <w:tc>
          <w:tcPr>
            <w:tcW w:w="7797" w:type="dxa"/>
            <w:gridSpan w:val="10"/>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1843" w:type="dxa"/>
            <w:tcBorders>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886B6A" w:rsidRPr="004A220A" w:rsidRDefault="00886B6A"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650D8E" w:rsidRPr="00650D8E">
              <w:rPr>
                <w:noProof/>
                <w:highlight w:val="yellow"/>
              </w:rPr>
              <w:t>, MCC TF160</w:t>
            </w:r>
          </w:p>
        </w:tc>
      </w:tr>
      <w:tr w:rsidR="00886B6A" w:rsidRPr="004A220A" w:rsidTr="002B3C55">
        <w:tc>
          <w:tcPr>
            <w:tcW w:w="1843" w:type="dxa"/>
            <w:tcBorders>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886B6A" w:rsidRPr="004A220A" w:rsidRDefault="00886B6A" w:rsidP="002B3C55">
            <w:pPr>
              <w:pStyle w:val="CRCoverPage"/>
              <w:spacing w:after="0"/>
              <w:ind w:left="100"/>
              <w:rPr>
                <w:noProof/>
              </w:rPr>
            </w:pPr>
            <w:r w:rsidRPr="004A220A">
              <w:t>R5</w:t>
            </w:r>
          </w:p>
        </w:tc>
      </w:tr>
      <w:tr w:rsidR="00886B6A" w:rsidRPr="004A220A" w:rsidTr="002B3C55">
        <w:tc>
          <w:tcPr>
            <w:tcW w:w="1843" w:type="dxa"/>
            <w:tcBorders>
              <w:left w:val="single" w:sz="4" w:space="0" w:color="auto"/>
            </w:tcBorders>
          </w:tcPr>
          <w:p w:rsidR="00886B6A" w:rsidRPr="004A220A" w:rsidRDefault="00886B6A" w:rsidP="002B3C55">
            <w:pPr>
              <w:pStyle w:val="CRCoverPage"/>
              <w:spacing w:after="0"/>
              <w:rPr>
                <w:b/>
                <w:i/>
                <w:noProof/>
                <w:sz w:val="8"/>
                <w:szCs w:val="8"/>
              </w:rPr>
            </w:pPr>
          </w:p>
        </w:tc>
        <w:tc>
          <w:tcPr>
            <w:tcW w:w="7797" w:type="dxa"/>
            <w:gridSpan w:val="10"/>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1843" w:type="dxa"/>
            <w:tcBorders>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886B6A" w:rsidRPr="004A220A" w:rsidRDefault="00886B6A" w:rsidP="002B3C5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886B6A" w:rsidRPr="004A220A" w:rsidRDefault="00886B6A" w:rsidP="002B3C55">
            <w:pPr>
              <w:pStyle w:val="CRCoverPage"/>
              <w:spacing w:after="0"/>
              <w:ind w:right="100"/>
              <w:rPr>
                <w:noProof/>
              </w:rPr>
            </w:pPr>
          </w:p>
        </w:tc>
        <w:tc>
          <w:tcPr>
            <w:tcW w:w="1417" w:type="dxa"/>
            <w:gridSpan w:val="3"/>
            <w:tcBorders>
              <w:left w:val="nil"/>
            </w:tcBorders>
          </w:tcPr>
          <w:p w:rsidR="00886B6A" w:rsidRPr="004A220A" w:rsidRDefault="00886B6A"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886B6A" w:rsidRPr="004A220A" w:rsidRDefault="00886B6A"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886B6A" w:rsidRPr="004A220A" w:rsidTr="002B3C55">
        <w:tc>
          <w:tcPr>
            <w:tcW w:w="1843" w:type="dxa"/>
            <w:tcBorders>
              <w:left w:val="single" w:sz="4" w:space="0" w:color="auto"/>
            </w:tcBorders>
          </w:tcPr>
          <w:p w:rsidR="00886B6A" w:rsidRPr="004A220A" w:rsidRDefault="00886B6A" w:rsidP="002B3C55">
            <w:pPr>
              <w:pStyle w:val="CRCoverPage"/>
              <w:spacing w:after="0"/>
              <w:rPr>
                <w:b/>
                <w:i/>
                <w:noProof/>
                <w:sz w:val="8"/>
                <w:szCs w:val="8"/>
              </w:rPr>
            </w:pPr>
          </w:p>
        </w:tc>
        <w:tc>
          <w:tcPr>
            <w:tcW w:w="1986" w:type="dxa"/>
            <w:gridSpan w:val="4"/>
          </w:tcPr>
          <w:p w:rsidR="00886B6A" w:rsidRPr="004A220A" w:rsidRDefault="00886B6A" w:rsidP="002B3C55">
            <w:pPr>
              <w:pStyle w:val="CRCoverPage"/>
              <w:spacing w:after="0"/>
              <w:rPr>
                <w:noProof/>
                <w:sz w:val="8"/>
                <w:szCs w:val="8"/>
              </w:rPr>
            </w:pPr>
          </w:p>
        </w:tc>
        <w:tc>
          <w:tcPr>
            <w:tcW w:w="2267" w:type="dxa"/>
            <w:gridSpan w:val="2"/>
          </w:tcPr>
          <w:p w:rsidR="00886B6A" w:rsidRPr="004A220A" w:rsidRDefault="00886B6A" w:rsidP="002B3C55">
            <w:pPr>
              <w:pStyle w:val="CRCoverPage"/>
              <w:spacing w:after="0"/>
              <w:rPr>
                <w:noProof/>
                <w:sz w:val="8"/>
                <w:szCs w:val="8"/>
              </w:rPr>
            </w:pPr>
          </w:p>
        </w:tc>
        <w:tc>
          <w:tcPr>
            <w:tcW w:w="1417" w:type="dxa"/>
            <w:gridSpan w:val="3"/>
          </w:tcPr>
          <w:p w:rsidR="00886B6A" w:rsidRPr="004A220A" w:rsidRDefault="00886B6A" w:rsidP="002B3C55">
            <w:pPr>
              <w:pStyle w:val="CRCoverPage"/>
              <w:spacing w:after="0"/>
              <w:rPr>
                <w:noProof/>
                <w:sz w:val="8"/>
                <w:szCs w:val="8"/>
              </w:rPr>
            </w:pPr>
          </w:p>
        </w:tc>
        <w:tc>
          <w:tcPr>
            <w:tcW w:w="2127" w:type="dxa"/>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rPr>
          <w:cantSplit/>
        </w:trPr>
        <w:tc>
          <w:tcPr>
            <w:tcW w:w="1843" w:type="dxa"/>
            <w:tcBorders>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Category:</w:t>
            </w:r>
          </w:p>
        </w:tc>
        <w:tc>
          <w:tcPr>
            <w:tcW w:w="851" w:type="dxa"/>
            <w:shd w:val="pct30" w:color="FFFF00" w:fill="auto"/>
          </w:tcPr>
          <w:p w:rsidR="00886B6A" w:rsidRPr="004A220A" w:rsidRDefault="00886B6A"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886B6A" w:rsidRPr="004A220A" w:rsidRDefault="00886B6A" w:rsidP="002B3C55">
            <w:pPr>
              <w:pStyle w:val="CRCoverPage"/>
              <w:spacing w:after="0"/>
              <w:rPr>
                <w:noProof/>
              </w:rPr>
            </w:pPr>
          </w:p>
        </w:tc>
        <w:tc>
          <w:tcPr>
            <w:tcW w:w="1417" w:type="dxa"/>
            <w:gridSpan w:val="3"/>
            <w:tcBorders>
              <w:left w:val="nil"/>
            </w:tcBorders>
          </w:tcPr>
          <w:p w:rsidR="00886B6A" w:rsidRPr="004A220A" w:rsidRDefault="00886B6A"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886B6A" w:rsidRPr="004A220A" w:rsidRDefault="00886B6A" w:rsidP="0051474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14743">
              <w:rPr>
                <w:noProof/>
              </w:rPr>
              <w:t>6</w:t>
            </w:r>
          </w:p>
        </w:tc>
      </w:tr>
      <w:tr w:rsidR="00886B6A" w:rsidRPr="004A220A" w:rsidTr="002B3C55">
        <w:tc>
          <w:tcPr>
            <w:tcW w:w="1843" w:type="dxa"/>
            <w:tcBorders>
              <w:left w:val="single" w:sz="4" w:space="0" w:color="auto"/>
              <w:bottom w:val="single" w:sz="4" w:space="0" w:color="auto"/>
            </w:tcBorders>
          </w:tcPr>
          <w:p w:rsidR="00886B6A" w:rsidRPr="004A220A" w:rsidRDefault="00886B6A" w:rsidP="002B3C55">
            <w:pPr>
              <w:pStyle w:val="CRCoverPage"/>
              <w:spacing w:after="0"/>
              <w:rPr>
                <w:b/>
                <w:i/>
                <w:noProof/>
              </w:rPr>
            </w:pPr>
          </w:p>
        </w:tc>
        <w:tc>
          <w:tcPr>
            <w:tcW w:w="4677" w:type="dxa"/>
            <w:gridSpan w:val="8"/>
            <w:tcBorders>
              <w:bottom w:val="single" w:sz="4" w:space="0" w:color="auto"/>
            </w:tcBorders>
          </w:tcPr>
          <w:p w:rsidR="00886B6A" w:rsidRPr="004A220A" w:rsidRDefault="00886B6A"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886B6A" w:rsidRPr="004A220A" w:rsidRDefault="00886B6A"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886B6A" w:rsidRPr="004A220A" w:rsidRDefault="00886B6A"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886B6A" w:rsidRPr="004A220A" w:rsidTr="002B3C55">
        <w:tc>
          <w:tcPr>
            <w:tcW w:w="1843" w:type="dxa"/>
          </w:tcPr>
          <w:p w:rsidR="00886B6A" w:rsidRPr="004A220A" w:rsidRDefault="00886B6A" w:rsidP="002B3C55">
            <w:pPr>
              <w:pStyle w:val="CRCoverPage"/>
              <w:spacing w:after="0"/>
              <w:rPr>
                <w:b/>
                <w:i/>
                <w:noProof/>
                <w:sz w:val="8"/>
                <w:szCs w:val="8"/>
              </w:rPr>
            </w:pPr>
          </w:p>
        </w:tc>
        <w:tc>
          <w:tcPr>
            <w:tcW w:w="7797" w:type="dxa"/>
            <w:gridSpan w:val="10"/>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top w:val="single" w:sz="4" w:space="0" w:color="auto"/>
              <w:left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86B6A" w:rsidRDefault="00886B6A" w:rsidP="00886B6A">
            <w:pPr>
              <w:pStyle w:val="CRCoverPage"/>
              <w:numPr>
                <w:ilvl w:val="0"/>
                <w:numId w:val="26"/>
              </w:numPr>
              <w:spacing w:after="0"/>
              <w:rPr>
                <w:lang w:eastAsia="zh-CN"/>
              </w:rPr>
            </w:pPr>
            <w:r>
              <w:rPr>
                <w:noProof/>
                <w:lang w:eastAsia="ja-JP"/>
              </w:rPr>
              <w:t xml:space="preserve">The UE is not equiped with USIM in the </w:t>
            </w:r>
            <w:r w:rsidRPr="00AD1411">
              <w:t>Pre-test conditions</w:t>
            </w:r>
            <w:r>
              <w:t>, but the preamble is set as 0N-B, which requires the UE to perform the initial registration, but this can’t be implemented without SIM.</w:t>
            </w:r>
            <w:r>
              <w:rPr>
                <w:rFonts w:hint="eastAsia"/>
                <w:lang w:eastAsia="zh-CN"/>
              </w:rPr>
              <w:t xml:space="preserve"> </w:t>
            </w:r>
            <w:r>
              <w:rPr>
                <w:lang w:eastAsia="zh-CN"/>
              </w:rPr>
              <w:t>So the</w:t>
            </w:r>
            <w:r w:rsidR="00DF6DD0">
              <w:rPr>
                <w:lang w:eastAsia="zh-CN"/>
              </w:rPr>
              <w:t xml:space="preserve"> state needs to be changes as 0</w:t>
            </w:r>
            <w:r>
              <w:rPr>
                <w:lang w:eastAsia="zh-CN"/>
              </w:rPr>
              <w:t>-A.</w:t>
            </w:r>
          </w:p>
          <w:p w:rsidR="005E2CB0" w:rsidRPr="000227EF" w:rsidRDefault="005E2CB0" w:rsidP="00886B6A">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Pr="00AD1411">
              <w:rPr>
                <w:lang w:eastAsia="ja-JP"/>
              </w:rPr>
              <w:t>DEREGISTRATION REQUEST</w:t>
            </w:r>
            <w:r>
              <w:t>, or the SS sends a DEREGISTRATION REQ, but if a UE choose to perform local deregistration, the UE will fail this test case during the SS initiated deregistration procedure</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sz w:val="8"/>
                <w:szCs w:val="8"/>
              </w:rPr>
            </w:pPr>
          </w:p>
        </w:tc>
        <w:tc>
          <w:tcPr>
            <w:tcW w:w="6946" w:type="dxa"/>
            <w:gridSpan w:val="9"/>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886B6A" w:rsidRDefault="00DF6DD0" w:rsidP="00886B6A">
            <w:pPr>
              <w:pStyle w:val="CRCoverPage"/>
              <w:numPr>
                <w:ilvl w:val="0"/>
                <w:numId w:val="27"/>
              </w:numPr>
              <w:spacing w:after="0"/>
              <w:rPr>
                <w:noProof/>
                <w:lang w:eastAsia="zh-CN"/>
              </w:rPr>
            </w:pPr>
            <w:r>
              <w:t>Changed the preamble state to 0</w:t>
            </w:r>
            <w:r w:rsidR="00886B6A">
              <w:t>-A.</w:t>
            </w:r>
          </w:p>
          <w:p w:rsidR="005E2CB0" w:rsidRPr="004A220A" w:rsidRDefault="005E2CB0" w:rsidP="005E2CB0">
            <w:pPr>
              <w:pStyle w:val="CRCoverPage"/>
              <w:numPr>
                <w:ilvl w:val="0"/>
                <w:numId w:val="27"/>
              </w:numPr>
              <w:spacing w:after="0"/>
              <w:rPr>
                <w:noProof/>
                <w:lang w:eastAsia="zh-CN"/>
              </w:rPr>
            </w:pPr>
            <w:r>
              <w:t xml:space="preserve">Void the original SS initiated deregistration procedure and UE locally </w:t>
            </w:r>
            <w:proofErr w:type="spellStart"/>
            <w:r>
              <w:t>deregistraed</w:t>
            </w:r>
            <w:proofErr w:type="spellEnd"/>
            <w:r>
              <w:t xml:space="preserve"> case, add steps to let TTCN coder know which </w:t>
            </w:r>
            <w:proofErr w:type="spellStart"/>
            <w:proofErr w:type="gramStart"/>
            <w:r>
              <w:t>postamble</w:t>
            </w:r>
            <w:proofErr w:type="spellEnd"/>
            <w:r>
              <w:t xml:space="preserve">  to</w:t>
            </w:r>
            <w:proofErr w:type="gramEnd"/>
            <w:r>
              <w:t xml:space="preserve"> be called to handle these two possible cases.</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sz w:val="8"/>
                <w:szCs w:val="8"/>
              </w:rPr>
            </w:pPr>
          </w:p>
        </w:tc>
        <w:tc>
          <w:tcPr>
            <w:tcW w:w="6946" w:type="dxa"/>
            <w:gridSpan w:val="9"/>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left w:val="single" w:sz="4" w:space="0" w:color="auto"/>
              <w:bottom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6B6A" w:rsidRPr="004A220A" w:rsidRDefault="00886B6A" w:rsidP="002B3C55">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886B6A" w:rsidRPr="004A220A" w:rsidTr="002B3C55">
        <w:tc>
          <w:tcPr>
            <w:tcW w:w="2694" w:type="dxa"/>
            <w:gridSpan w:val="2"/>
          </w:tcPr>
          <w:p w:rsidR="00886B6A" w:rsidRPr="004A220A" w:rsidRDefault="00886B6A" w:rsidP="002B3C55">
            <w:pPr>
              <w:pStyle w:val="CRCoverPage"/>
              <w:spacing w:after="0"/>
              <w:rPr>
                <w:b/>
                <w:i/>
                <w:noProof/>
                <w:sz w:val="8"/>
                <w:szCs w:val="8"/>
              </w:rPr>
            </w:pPr>
          </w:p>
        </w:tc>
        <w:tc>
          <w:tcPr>
            <w:tcW w:w="6946" w:type="dxa"/>
            <w:gridSpan w:val="9"/>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top w:val="single" w:sz="4" w:space="0" w:color="auto"/>
              <w:left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886B6A" w:rsidRPr="004A220A" w:rsidRDefault="00886B6A" w:rsidP="002B3C55">
            <w:pPr>
              <w:pStyle w:val="CRCoverPage"/>
              <w:spacing w:after="0"/>
              <w:ind w:left="100"/>
              <w:rPr>
                <w:noProof/>
                <w:lang w:eastAsia="zh-CN"/>
              </w:rPr>
            </w:pPr>
            <w:r>
              <w:rPr>
                <w:noProof/>
                <w:lang w:eastAsia="zh-CN"/>
              </w:rPr>
              <w:t>11.4.3</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sz w:val="8"/>
                <w:szCs w:val="8"/>
              </w:rPr>
            </w:pPr>
          </w:p>
        </w:tc>
        <w:tc>
          <w:tcPr>
            <w:tcW w:w="6946" w:type="dxa"/>
            <w:gridSpan w:val="9"/>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6B6A" w:rsidRPr="004A220A" w:rsidRDefault="00886B6A"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6B6A" w:rsidRPr="004A220A" w:rsidRDefault="00886B6A" w:rsidP="002B3C55">
            <w:pPr>
              <w:pStyle w:val="CRCoverPage"/>
              <w:spacing w:after="0"/>
              <w:jc w:val="center"/>
              <w:rPr>
                <w:b/>
                <w:caps/>
                <w:noProof/>
              </w:rPr>
            </w:pPr>
            <w:r w:rsidRPr="004A220A">
              <w:rPr>
                <w:b/>
                <w:caps/>
                <w:noProof/>
              </w:rPr>
              <w:t>N</w:t>
            </w:r>
          </w:p>
        </w:tc>
        <w:tc>
          <w:tcPr>
            <w:tcW w:w="2977" w:type="dxa"/>
            <w:gridSpan w:val="4"/>
          </w:tcPr>
          <w:p w:rsidR="00886B6A" w:rsidRPr="004A220A" w:rsidRDefault="00886B6A"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6B6A" w:rsidRPr="004A220A" w:rsidRDefault="00886B6A" w:rsidP="002B3C55">
            <w:pPr>
              <w:pStyle w:val="CRCoverPage"/>
              <w:spacing w:after="0"/>
              <w:ind w:left="99"/>
              <w:rPr>
                <w:noProof/>
              </w:rPr>
            </w:pP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6B6A" w:rsidRPr="004A220A" w:rsidRDefault="00886B6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6A" w:rsidRPr="004A220A" w:rsidRDefault="00886B6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86B6A" w:rsidRPr="004A220A" w:rsidRDefault="00886B6A"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886B6A" w:rsidRPr="004A220A" w:rsidRDefault="00886B6A" w:rsidP="002B3C55">
            <w:pPr>
              <w:pStyle w:val="CRCoverPage"/>
              <w:spacing w:after="0"/>
              <w:ind w:left="99"/>
              <w:rPr>
                <w:noProof/>
              </w:rPr>
            </w:pPr>
            <w:r w:rsidRPr="004A220A">
              <w:rPr>
                <w:noProof/>
              </w:rPr>
              <w:t xml:space="preserve">TS/TR ... CR ... </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6B6A" w:rsidRPr="004A220A" w:rsidRDefault="00886B6A"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6A" w:rsidRPr="004A220A" w:rsidRDefault="00886B6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86B6A" w:rsidRPr="004A220A" w:rsidRDefault="00886B6A"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86B6A" w:rsidRPr="004A220A" w:rsidRDefault="00886B6A"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6B6A" w:rsidRPr="004A220A" w:rsidRDefault="00886B6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6A" w:rsidRPr="004A220A" w:rsidRDefault="00886B6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86B6A" w:rsidRPr="004A220A" w:rsidRDefault="00886B6A"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886B6A" w:rsidRPr="004A220A" w:rsidRDefault="00886B6A" w:rsidP="002B3C55">
            <w:pPr>
              <w:pStyle w:val="CRCoverPage"/>
              <w:spacing w:after="0"/>
              <w:ind w:left="99"/>
              <w:rPr>
                <w:noProof/>
              </w:rPr>
            </w:pPr>
            <w:r w:rsidRPr="004A220A">
              <w:rPr>
                <w:noProof/>
              </w:rPr>
              <w:t xml:space="preserve">TS/TR ... CR ... </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rPr>
            </w:pPr>
          </w:p>
        </w:tc>
        <w:tc>
          <w:tcPr>
            <w:tcW w:w="6946" w:type="dxa"/>
            <w:gridSpan w:val="9"/>
            <w:tcBorders>
              <w:right w:val="single" w:sz="4" w:space="0" w:color="auto"/>
            </w:tcBorders>
          </w:tcPr>
          <w:p w:rsidR="00886B6A" w:rsidRPr="004A220A" w:rsidRDefault="00886B6A" w:rsidP="002B3C55">
            <w:pPr>
              <w:pStyle w:val="CRCoverPage"/>
              <w:spacing w:after="0"/>
              <w:rPr>
                <w:noProof/>
              </w:rPr>
            </w:pPr>
          </w:p>
        </w:tc>
      </w:tr>
      <w:tr w:rsidR="00886B6A" w:rsidRPr="004A220A" w:rsidTr="002B3C55">
        <w:tc>
          <w:tcPr>
            <w:tcW w:w="2694" w:type="dxa"/>
            <w:gridSpan w:val="2"/>
            <w:tcBorders>
              <w:left w:val="single" w:sz="4" w:space="0" w:color="auto"/>
              <w:bottom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886B6A" w:rsidRPr="004A220A" w:rsidRDefault="00886B6A" w:rsidP="002B3C55">
            <w:pPr>
              <w:pStyle w:val="CRCoverPage"/>
              <w:spacing w:after="0"/>
              <w:ind w:left="100"/>
              <w:rPr>
                <w:noProof/>
              </w:rPr>
            </w:pPr>
          </w:p>
        </w:tc>
      </w:tr>
      <w:tr w:rsidR="00886B6A" w:rsidRPr="004A220A" w:rsidTr="002B3C55">
        <w:tc>
          <w:tcPr>
            <w:tcW w:w="2694" w:type="dxa"/>
            <w:gridSpan w:val="2"/>
            <w:tcBorders>
              <w:top w:val="single" w:sz="4" w:space="0" w:color="auto"/>
              <w:bottom w:val="single" w:sz="4" w:space="0" w:color="auto"/>
            </w:tcBorders>
          </w:tcPr>
          <w:p w:rsidR="00886B6A" w:rsidRPr="004A220A" w:rsidRDefault="00886B6A"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B6A" w:rsidRPr="004A220A" w:rsidRDefault="00886B6A" w:rsidP="002B3C55">
            <w:pPr>
              <w:pStyle w:val="CRCoverPage"/>
              <w:spacing w:after="0"/>
              <w:ind w:left="100"/>
              <w:rPr>
                <w:noProof/>
                <w:sz w:val="8"/>
                <w:szCs w:val="8"/>
              </w:rPr>
            </w:pPr>
          </w:p>
        </w:tc>
      </w:tr>
      <w:tr w:rsidR="00886B6A" w:rsidRPr="004A220A" w:rsidTr="002B3C55">
        <w:tc>
          <w:tcPr>
            <w:tcW w:w="2694" w:type="dxa"/>
            <w:gridSpan w:val="2"/>
            <w:tcBorders>
              <w:top w:val="single" w:sz="4" w:space="0" w:color="auto"/>
              <w:left w:val="single" w:sz="4" w:space="0" w:color="auto"/>
              <w:bottom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B6A" w:rsidRPr="00650D8E" w:rsidRDefault="00650D8E" w:rsidP="002B3C55">
            <w:pPr>
              <w:pStyle w:val="CRCoverPage"/>
              <w:spacing w:after="0"/>
              <w:ind w:left="100"/>
              <w:rPr>
                <w:noProof/>
                <w:highlight w:val="yellow"/>
                <w:lang w:eastAsia="zh-CN"/>
              </w:rPr>
            </w:pPr>
            <w:r w:rsidRPr="00650D8E">
              <w:rPr>
                <w:noProof/>
                <w:highlight w:val="yellow"/>
                <w:lang w:eastAsia="zh-CN"/>
              </w:rPr>
              <w:t>R1:</w:t>
            </w:r>
          </w:p>
          <w:p w:rsidR="00650D8E" w:rsidRPr="00650D8E" w:rsidRDefault="00650D8E" w:rsidP="00650D8E">
            <w:pPr>
              <w:pStyle w:val="CRCoverPage"/>
              <w:spacing w:after="0"/>
              <w:ind w:left="100"/>
              <w:rPr>
                <w:noProof/>
                <w:highlight w:val="yellow"/>
                <w:lang w:eastAsia="zh-CN"/>
              </w:rPr>
            </w:pPr>
            <w:r w:rsidRPr="00650D8E">
              <w:rPr>
                <w:noProof/>
                <w:highlight w:val="yellow"/>
                <w:lang w:eastAsia="zh-CN"/>
              </w:rPr>
              <w:t>1, Remove the newly added step 8 SS releases RRC connection;</w:t>
            </w:r>
          </w:p>
          <w:p w:rsidR="00650D8E" w:rsidRPr="004A220A" w:rsidRDefault="00650D8E" w:rsidP="00650D8E">
            <w:pPr>
              <w:pStyle w:val="CRCoverPage"/>
              <w:spacing w:after="0"/>
              <w:ind w:left="100"/>
              <w:rPr>
                <w:rFonts w:hint="eastAsia"/>
                <w:noProof/>
                <w:lang w:eastAsia="zh-CN"/>
              </w:rPr>
            </w:pPr>
            <w:r w:rsidRPr="00650D8E">
              <w:rPr>
                <w:noProof/>
                <w:highlight w:val="yellow"/>
                <w:lang w:eastAsia="zh-CN"/>
              </w:rPr>
              <w:t>2, Change the text of newly added step 9 (now step 8) to call generic procedure 10.3.7 defined in R5-214620</w:t>
            </w:r>
            <w:r w:rsidRPr="00650D8E">
              <w:rPr>
                <w:noProof/>
                <w:highlight w:val="yellow"/>
                <w:lang w:eastAsia="zh-CN"/>
              </w:rPr>
              <w:t>.</w:t>
            </w:r>
          </w:p>
        </w:tc>
      </w:tr>
    </w:tbl>
    <w:p w:rsidR="00886B6A" w:rsidRDefault="00886B6A" w:rsidP="00886B6A">
      <w:pPr>
        <w:pStyle w:val="CRCoverPage"/>
        <w:spacing w:after="0"/>
        <w:rPr>
          <w:noProof/>
          <w:sz w:val="8"/>
          <w:szCs w:val="8"/>
        </w:rPr>
      </w:pPr>
    </w:p>
    <w:p w:rsidR="00886B6A" w:rsidRDefault="00886B6A" w:rsidP="00886B6A">
      <w:pPr>
        <w:rPr>
          <w:noProof/>
        </w:rPr>
        <w:sectPr w:rsidR="00886B6A">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D757D2" w:rsidRPr="00AD1411" w:rsidRDefault="00D757D2" w:rsidP="00D757D2">
      <w:pPr>
        <w:pStyle w:val="30"/>
      </w:pPr>
      <w:bookmarkStart w:id="1" w:name="_Toc21103530"/>
      <w:r w:rsidRPr="00AD1411">
        <w:t>11.4.3</w:t>
      </w:r>
      <w:r w:rsidRPr="00AD1411">
        <w:tab/>
        <w:t xml:space="preserve">5GMM-DEREGISTERED.NO-SUPI / Emergency call / Utilisation of emergency </w:t>
      </w:r>
      <w:r w:rsidRPr="00AD1411">
        <w:rPr>
          <w:rFonts w:cs="CG Times (WN)"/>
        </w:rPr>
        <w:t xml:space="preserve">numbers stored on the ME / </w:t>
      </w:r>
      <w:r w:rsidRPr="00AD1411">
        <w:t>Initial registration for emergency services</w:t>
      </w:r>
      <w:bookmarkEnd w:id="1"/>
    </w:p>
    <w:p w:rsidR="00D757D2" w:rsidRPr="00AD1411" w:rsidRDefault="00D757D2" w:rsidP="00D757D2">
      <w:pPr>
        <w:pStyle w:val="H6"/>
      </w:pPr>
      <w:r w:rsidRPr="00AD1411">
        <w:t>11.4.3.1</w:t>
      </w:r>
      <w:r w:rsidRPr="00AD1411">
        <w:tab/>
        <w:t>Test Purpose (TP)</w:t>
      </w:r>
    </w:p>
    <w:p w:rsidR="00D757D2" w:rsidRPr="00AD1411" w:rsidRDefault="00D757D2" w:rsidP="00D757D2">
      <w:pPr>
        <w:pStyle w:val="H6"/>
      </w:pPr>
      <w:r w:rsidRPr="00AD1411">
        <w:t>(1)</w:t>
      </w:r>
    </w:p>
    <w:p w:rsidR="00D757D2" w:rsidRPr="00AD1411" w:rsidRDefault="00D757D2" w:rsidP="00D757D2">
      <w:pPr>
        <w:pStyle w:val="PL"/>
        <w:rPr>
          <w:noProof w:val="0"/>
        </w:rPr>
      </w:pPr>
      <w:r w:rsidRPr="00AD1411">
        <w:rPr>
          <w:b/>
          <w:bCs/>
          <w:noProof w:val="0"/>
        </w:rPr>
        <w:t>with</w:t>
      </w:r>
      <w:r w:rsidRPr="00AD1411">
        <w:rPr>
          <w:noProof w:val="0"/>
        </w:rPr>
        <w:t xml:space="preserve"> { UE in 5GMM-DEREGISTERED.NO-SUPI state (no USIM) }</w:t>
      </w:r>
    </w:p>
    <w:p w:rsidR="00D757D2" w:rsidRPr="00AD1411" w:rsidRDefault="00D757D2" w:rsidP="00D757D2">
      <w:pPr>
        <w:pStyle w:val="PL"/>
        <w:rPr>
          <w:noProof w:val="0"/>
        </w:rPr>
      </w:pPr>
      <w:r w:rsidRPr="00AD1411">
        <w:rPr>
          <w:b/>
          <w:bCs/>
          <w:noProof w:val="0"/>
        </w:rPr>
        <w:t>ensure that</w:t>
      </w:r>
      <w:r w:rsidRPr="00AD1411">
        <w:rPr>
          <w:noProof w:val="0"/>
        </w:rPr>
        <w:t xml:space="preserve"> {</w:t>
      </w:r>
    </w:p>
    <w:p w:rsidR="00D757D2" w:rsidRPr="00AD1411" w:rsidRDefault="00D757D2" w:rsidP="00D757D2">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 emergency number stored on the ME }</w:t>
      </w:r>
    </w:p>
    <w:p w:rsidR="00D757D2" w:rsidRPr="00AD1411" w:rsidRDefault="00D757D2" w:rsidP="00D757D2">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D757D2" w:rsidRPr="00AD1411" w:rsidRDefault="00D757D2" w:rsidP="00D757D2">
      <w:pPr>
        <w:pStyle w:val="PL"/>
        <w:rPr>
          <w:noProof w:val="0"/>
        </w:rPr>
      </w:pPr>
      <w:r w:rsidRPr="00AD1411">
        <w:rPr>
          <w:noProof w:val="0"/>
        </w:rPr>
        <w:t xml:space="preserve">            }</w:t>
      </w:r>
    </w:p>
    <w:p w:rsidR="00D757D2" w:rsidRPr="00AD1411" w:rsidRDefault="00D757D2" w:rsidP="00D757D2">
      <w:pPr>
        <w:pStyle w:val="PL"/>
        <w:rPr>
          <w:noProof w:val="0"/>
        </w:rPr>
      </w:pPr>
    </w:p>
    <w:p w:rsidR="00D757D2" w:rsidRPr="00AD1411" w:rsidRDefault="00D757D2" w:rsidP="00D757D2">
      <w:pPr>
        <w:pStyle w:val="H6"/>
      </w:pPr>
      <w:r w:rsidRPr="00AD1411">
        <w:t>11.4.3.2</w:t>
      </w:r>
      <w:r w:rsidRPr="00AD1411">
        <w:tab/>
        <w:t>Conformance requirements</w:t>
      </w:r>
    </w:p>
    <w:p w:rsidR="00D757D2" w:rsidRPr="00AD1411" w:rsidRDefault="00D757D2" w:rsidP="00D757D2">
      <w:r w:rsidRPr="00AD1411">
        <w:t xml:space="preserve">References: The conformance requirements covered in the present TC are specified in: TS 38.331 [12], </w:t>
      </w:r>
      <w:proofErr w:type="spellStart"/>
      <w:r w:rsidRPr="00AD1411">
        <w:t>subclause</w:t>
      </w:r>
      <w:proofErr w:type="spellEnd"/>
      <w:r w:rsidRPr="00AD1411">
        <w:t xml:space="preserve"> 5.3.3.3, TS 23.501 [37], </w:t>
      </w:r>
      <w:proofErr w:type="spellStart"/>
      <w:r w:rsidRPr="00AD1411">
        <w:t>subclause</w:t>
      </w:r>
      <w:proofErr w:type="spellEnd"/>
      <w:r w:rsidRPr="00AD1411">
        <w:t xml:space="preserve"> 5.16.4.1, TS 23.122 [38], </w:t>
      </w:r>
      <w:proofErr w:type="spellStart"/>
      <w:r w:rsidRPr="00AD1411">
        <w:t>subclauses</w:t>
      </w:r>
      <w:proofErr w:type="spellEnd"/>
      <w:r w:rsidRPr="00AD1411">
        <w:t xml:space="preserve"> 2, 3.5, TS 24.501 [22], </w:t>
      </w:r>
      <w:proofErr w:type="spellStart"/>
      <w:r w:rsidRPr="00AD1411">
        <w:t>subclauses</w:t>
      </w:r>
      <w:proofErr w:type="spellEnd"/>
      <w:r w:rsidRPr="00AD1411">
        <w:t xml:space="preserve"> 4.4.4.1, 5.1.3.2.1.3.6, 5.3.2, 5.4.2.3, 5.5.1.2.2, 6.4.1.2, TS 22.101 [42], </w:t>
      </w:r>
      <w:proofErr w:type="spellStart"/>
      <w:r w:rsidRPr="00AD1411">
        <w:t>subclause</w:t>
      </w:r>
      <w:proofErr w:type="spellEnd"/>
      <w:r w:rsidRPr="00AD1411">
        <w:t xml:space="preserve"> 10.1.1. Unless otherwise stated these are Rel-15 requirements.</w:t>
      </w:r>
    </w:p>
    <w:p w:rsidR="00D757D2" w:rsidRPr="00AD1411" w:rsidRDefault="00D757D2" w:rsidP="00D757D2">
      <w:r w:rsidRPr="00AD1411">
        <w:t xml:space="preserve">[TS 36.331, </w:t>
      </w:r>
      <w:proofErr w:type="spellStart"/>
      <w:r w:rsidRPr="00AD1411">
        <w:t>subclause</w:t>
      </w:r>
      <w:proofErr w:type="spellEnd"/>
      <w:r w:rsidRPr="00AD1411">
        <w:t xml:space="preserve"> 5.3.3.3]</w:t>
      </w:r>
    </w:p>
    <w:p w:rsidR="00D757D2" w:rsidRPr="00AD1411" w:rsidRDefault="00D757D2" w:rsidP="00D757D2">
      <w:r w:rsidRPr="00AD1411">
        <w:t xml:space="preserve">The UE shall set the contents of </w:t>
      </w:r>
      <w:proofErr w:type="spellStart"/>
      <w:r w:rsidRPr="00AD1411">
        <w:rPr>
          <w:i/>
        </w:rPr>
        <w:t>RRCSetupRequest</w:t>
      </w:r>
      <w:proofErr w:type="spellEnd"/>
      <w:r w:rsidRPr="00AD1411">
        <w:t xml:space="preserve"> message as follows:</w:t>
      </w:r>
    </w:p>
    <w:p w:rsidR="00D757D2" w:rsidRPr="00AD1411" w:rsidRDefault="00D757D2" w:rsidP="00D757D2">
      <w:pPr>
        <w:pStyle w:val="B1"/>
      </w:pPr>
      <w:r w:rsidRPr="00AD1411">
        <w:t>...</w:t>
      </w:r>
    </w:p>
    <w:p w:rsidR="00D757D2" w:rsidRPr="00AD1411" w:rsidRDefault="00D757D2" w:rsidP="00D757D2">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rsidR="00D757D2" w:rsidRPr="00AD1411" w:rsidRDefault="00D757D2" w:rsidP="00D757D2">
      <w:r w:rsidRPr="00AD1411">
        <w:t xml:space="preserve">The UE shall submit the </w:t>
      </w:r>
      <w:proofErr w:type="spellStart"/>
      <w:r w:rsidRPr="00AD1411">
        <w:rPr>
          <w:i/>
        </w:rPr>
        <w:t>RRCSetupRequest</w:t>
      </w:r>
      <w:proofErr w:type="spellEnd"/>
      <w:r w:rsidRPr="00AD1411">
        <w:t xml:space="preserve"> message to lower layers for transmission.</w:t>
      </w:r>
    </w:p>
    <w:p w:rsidR="00D757D2" w:rsidRPr="00AD1411" w:rsidRDefault="00D757D2" w:rsidP="00D757D2">
      <w:r w:rsidRPr="00AD1411">
        <w:t xml:space="preserve">[TS 23.501, </w:t>
      </w:r>
      <w:proofErr w:type="spellStart"/>
      <w:r w:rsidRPr="00AD1411">
        <w:t>subclause</w:t>
      </w:r>
      <w:proofErr w:type="spellEnd"/>
      <w:r w:rsidRPr="00AD1411">
        <w:t xml:space="preserve"> 5.16.4.1]</w:t>
      </w:r>
    </w:p>
    <w:p w:rsidR="00D757D2" w:rsidRPr="00AD1411" w:rsidRDefault="00D757D2" w:rsidP="00D757D2">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D757D2" w:rsidRPr="00AD1411" w:rsidRDefault="00D757D2" w:rsidP="00D757D2">
      <w:r w:rsidRPr="00AD1411">
        <w:t>[TS 23.122, clause 2]</w:t>
      </w:r>
    </w:p>
    <w:p w:rsidR="00D757D2" w:rsidRPr="00AD1411" w:rsidRDefault="00D757D2" w:rsidP="00D757D2">
      <w:r w:rsidRPr="00AD1411">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D757D2" w:rsidRPr="00AD1411" w:rsidRDefault="00D757D2" w:rsidP="00D757D2">
      <w:r w:rsidRPr="00AD1411">
        <w:t xml:space="preserve">[TS 23.122, </w:t>
      </w:r>
      <w:proofErr w:type="spellStart"/>
      <w:r w:rsidRPr="00AD1411">
        <w:t>subclause</w:t>
      </w:r>
      <w:proofErr w:type="spellEnd"/>
      <w:r w:rsidRPr="00AD1411">
        <w:t xml:space="preserve"> 3.5]</w:t>
      </w:r>
    </w:p>
    <w:p w:rsidR="00D757D2" w:rsidRPr="00AD1411" w:rsidRDefault="00D757D2" w:rsidP="00D757D2">
      <w:r w:rsidRPr="00AD1411">
        <w:t>There are a number of situations in which the MS is unable to obtain normal service from a PLMN. These include:</w:t>
      </w:r>
    </w:p>
    <w:p w:rsidR="00D757D2" w:rsidRPr="00AD1411" w:rsidRDefault="00D757D2" w:rsidP="00D757D2">
      <w:pPr>
        <w:pStyle w:val="B1"/>
      </w:pPr>
      <w:r w:rsidRPr="00AD1411">
        <w:t>...</w:t>
      </w:r>
    </w:p>
    <w:p w:rsidR="00D757D2" w:rsidRPr="00AD1411" w:rsidRDefault="00D757D2" w:rsidP="00D757D2">
      <w:pPr>
        <w:pStyle w:val="B1"/>
      </w:pPr>
      <w:r w:rsidRPr="00AD1411">
        <w:t>b)</w:t>
      </w:r>
      <w:r w:rsidRPr="00AD1411">
        <w:tab/>
        <w:t xml:space="preserve">No SIM in the MS; </w:t>
      </w:r>
    </w:p>
    <w:p w:rsidR="00D757D2" w:rsidRPr="00AD1411" w:rsidRDefault="00D757D2" w:rsidP="00D757D2">
      <w:pPr>
        <w:pStyle w:val="B1"/>
      </w:pPr>
      <w:r w:rsidRPr="00AD1411">
        <w:lastRenderedPageBreak/>
        <w:t>...</w:t>
      </w:r>
    </w:p>
    <w:p w:rsidR="00D757D2" w:rsidRPr="00AD1411" w:rsidRDefault="00D757D2" w:rsidP="00D757D2">
      <w:r w:rsidRPr="00AD1411">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rsidRPr="00AD1411">
        <w:t>subclause</w:t>
      </w:r>
      <w:proofErr w:type="spellEnd"/>
      <w:r w:rsidRPr="00AD1411">
        <w:t xml:space="preserve"> 4.4.3.1 and when indicated in the SIM also as described in </w:t>
      </w:r>
      <w:proofErr w:type="spellStart"/>
      <w:r w:rsidRPr="00AD1411">
        <w:t>subclause</w:t>
      </w:r>
      <w:proofErr w:type="spellEnd"/>
      <w:r w:rsidRPr="00AD1411">
        <w:t xml:space="preserve"> 4.4.3.4. For an MS that is not in </w:t>
      </w:r>
      <w:proofErr w:type="spellStart"/>
      <w:r w:rsidRPr="00AD1411">
        <w:t>eCall</w:t>
      </w:r>
      <w:proofErr w:type="spellEnd"/>
      <w:r w:rsidRPr="00AD1411">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AD1411">
        <w:t>eCall</w:t>
      </w:r>
      <w:proofErr w:type="spellEnd"/>
      <w:r w:rsidRPr="00AD1411">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D757D2" w:rsidRPr="00AD1411" w:rsidRDefault="00D757D2" w:rsidP="00D757D2">
      <w:pPr>
        <w:rPr>
          <w:lang w:eastAsia="ko-KR"/>
        </w:rPr>
      </w:pPr>
      <w:r w:rsidRPr="00AD1411">
        <w:t>There are also other conditions under which only emergency calls may be made. These are shown in table 2 in clause 5.</w:t>
      </w:r>
      <w:r w:rsidRPr="00AD1411">
        <w:rPr>
          <w:lang w:eastAsia="ko-KR"/>
        </w:rPr>
        <w:t xml:space="preserve"> </w:t>
      </w:r>
      <w:proofErr w:type="spellStart"/>
      <w:r w:rsidRPr="00AD1411">
        <w:rPr>
          <w:lang w:eastAsia="ko-KR"/>
        </w:rPr>
        <w:t>ProSe</w:t>
      </w:r>
      <w:proofErr w:type="spellEnd"/>
      <w:r w:rsidRPr="00AD1411">
        <w:rPr>
          <w:lang w:eastAsia="ko-KR"/>
        </w:rPr>
        <w:t xml:space="preserve"> direct communication and </w:t>
      </w:r>
      <w:proofErr w:type="spellStart"/>
      <w:r w:rsidRPr="00AD1411">
        <w:rPr>
          <w:lang w:eastAsia="ko-KR"/>
        </w:rPr>
        <w:t>ProSe</w:t>
      </w:r>
      <w:proofErr w:type="spellEnd"/>
      <w:r w:rsidRPr="00AD1411">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D757D2" w:rsidRPr="00AD1411" w:rsidRDefault="00D757D2" w:rsidP="00D757D2">
      <w:r w:rsidRPr="00AD1411">
        <w:t xml:space="preserve">[TS 24.501, </w:t>
      </w:r>
      <w:proofErr w:type="spellStart"/>
      <w:r w:rsidRPr="00AD1411">
        <w:t>subclause</w:t>
      </w:r>
      <w:proofErr w:type="spellEnd"/>
      <w:r w:rsidRPr="00AD1411">
        <w:t xml:space="preserve"> 4.4.4.1]</w:t>
      </w:r>
    </w:p>
    <w:p w:rsidR="00D757D2" w:rsidRPr="00AD1411" w:rsidRDefault="00D757D2" w:rsidP="00D757D2">
      <w:r w:rsidRPr="00AD1411">
        <w:t xml:space="preserve">The use of "null integrity protection algorithm" 5G-IA0 (see </w:t>
      </w:r>
      <w:proofErr w:type="spellStart"/>
      <w:r w:rsidRPr="00AD1411">
        <w:t>subclause</w:t>
      </w:r>
      <w:proofErr w:type="spellEnd"/>
      <w:r w:rsidRPr="00AD1411">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D757D2" w:rsidRPr="00AD1411" w:rsidRDefault="00D757D2" w:rsidP="00D757D2">
      <w:r w:rsidRPr="00AD1411">
        <w:t>If the "null integrity protection algorithm"5G-IA0 has been selected as an integrity protection algorithm, the receiver shall regard the NAS messages with the security header indicating integrity protection as integrity protected.</w:t>
      </w:r>
    </w:p>
    <w:p w:rsidR="00D757D2" w:rsidRPr="00AD1411" w:rsidRDefault="00D757D2" w:rsidP="00D757D2">
      <w:r w:rsidRPr="00AD1411">
        <w:t xml:space="preserve">[TS 24.501, </w:t>
      </w:r>
      <w:proofErr w:type="spellStart"/>
      <w:r w:rsidRPr="00AD1411">
        <w:t>subclause</w:t>
      </w:r>
      <w:proofErr w:type="spellEnd"/>
      <w:r w:rsidRPr="00AD1411">
        <w:t xml:space="preserve"> 5.1.3.2.1.3.6]</w:t>
      </w:r>
    </w:p>
    <w:p w:rsidR="00D757D2" w:rsidRPr="00AD1411" w:rsidRDefault="00D757D2" w:rsidP="00D757D2">
      <w:r w:rsidRPr="00AD1411">
        <w:t xml:space="preserve">The </w:t>
      </w:r>
      <w:proofErr w:type="spellStart"/>
      <w:r w:rsidRPr="00AD1411">
        <w:t>substate</w:t>
      </w:r>
      <w:proofErr w:type="spellEnd"/>
      <w:r w:rsidRPr="00AD1411">
        <w:t xml:space="preserve"> 5GMM-DEREGISTERED.NO-SUPI is chosen in the UE, if the N1 mode is enabled and the UE has no valid subscriber data available (SIM/USIM not available, the SIM/USIM is considered invalid by the UE).</w:t>
      </w:r>
    </w:p>
    <w:p w:rsidR="00D757D2" w:rsidRPr="00AD1411" w:rsidRDefault="00D757D2" w:rsidP="00D757D2">
      <w:r w:rsidRPr="00AD1411">
        <w:t xml:space="preserve">[TS 24.501, </w:t>
      </w:r>
      <w:proofErr w:type="spellStart"/>
      <w:r w:rsidRPr="00AD1411">
        <w:t>subclause</w:t>
      </w:r>
      <w:proofErr w:type="spellEnd"/>
      <w:r w:rsidRPr="00AD1411">
        <w:t xml:space="preserve"> 5.3.2]</w:t>
      </w:r>
    </w:p>
    <w:p w:rsidR="00D757D2" w:rsidRPr="00AD1411" w:rsidRDefault="00D757D2" w:rsidP="00D757D2">
      <w:r w:rsidRPr="00AD1411">
        <w:t>A UE supporting NG-RAN includes a PEI:</w:t>
      </w:r>
    </w:p>
    <w:p w:rsidR="00D757D2" w:rsidRPr="00AD1411" w:rsidRDefault="00D757D2" w:rsidP="00D757D2">
      <w:pPr>
        <w:pStyle w:val="B1"/>
      </w:pPr>
      <w:r w:rsidRPr="00AD1411">
        <w:t>a)</w:t>
      </w:r>
      <w:r w:rsidRPr="00AD1411">
        <w:tab/>
        <w:t>when neither SUPI nor valid 5G-GUTI is available to use for emergency services in the REGISTRATION REQUEST message with 5GS registration type IE set to "emergency registration"; and</w:t>
      </w:r>
    </w:p>
    <w:p w:rsidR="00D757D2" w:rsidRPr="00AD1411" w:rsidRDefault="00D757D2" w:rsidP="00D757D2">
      <w:r w:rsidRPr="00AD1411">
        <w:t xml:space="preserve">[TS 24.501, </w:t>
      </w:r>
      <w:proofErr w:type="spellStart"/>
      <w:r w:rsidRPr="00AD1411">
        <w:t>subclause</w:t>
      </w:r>
      <w:proofErr w:type="spellEnd"/>
      <w:r w:rsidRPr="00AD1411">
        <w:t xml:space="preserve"> 5.4.2.3]</w:t>
      </w:r>
    </w:p>
    <w:p w:rsidR="00D757D2" w:rsidRPr="00AD1411" w:rsidRDefault="00D757D2" w:rsidP="00D757D2">
      <w:r w:rsidRPr="00AD1411">
        <w:t xml:space="preserve">If the UE is registered for emergency services, performing initial registration for emergency services or establishing an emergency PDU session and the SECURITY MODE COMMAND message is received with </w:t>
      </w:r>
      <w:proofErr w:type="spellStart"/>
      <w:r w:rsidRPr="00AD1411">
        <w:t>ngKSI</w:t>
      </w:r>
      <w:proofErr w:type="spellEnd"/>
      <w:r w:rsidRPr="00AD1411">
        <w:t xml:space="preserve"> value "000" and 5G-IA0 and 5G-EA0 as selected 5G NAS security algorithms, the UE shall locally derive and take in use 5G NAS security context. The UE shall delete existing current 5G NAS security context.</w:t>
      </w:r>
    </w:p>
    <w:p w:rsidR="00D757D2" w:rsidRPr="00AD1411" w:rsidRDefault="00D757D2" w:rsidP="00D757D2">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D757D2" w:rsidRPr="00AD1411" w:rsidRDefault="00D757D2" w:rsidP="00D757D2">
      <w:r w:rsidRPr="00AD1411">
        <w:t xml:space="preserve">[TS 24.501, </w:t>
      </w:r>
      <w:proofErr w:type="spellStart"/>
      <w:r w:rsidRPr="00AD1411">
        <w:t>subclause</w:t>
      </w:r>
      <w:proofErr w:type="spellEnd"/>
      <w:r w:rsidRPr="00AD1411">
        <w:t xml:space="preserve"> 5.5.1.2.2]</w:t>
      </w:r>
    </w:p>
    <w:p w:rsidR="00D757D2" w:rsidRPr="00AD1411" w:rsidRDefault="00D757D2" w:rsidP="00D757D2">
      <w:r w:rsidRPr="00AD1411">
        <w:t>The UE in state 5GMM-DEREGISTERED shall initiate the registration procedure for initial registration by sending a REGISTRATION REQUEST message to the AMF,</w:t>
      </w:r>
    </w:p>
    <w:p w:rsidR="00D757D2" w:rsidRPr="00AD1411" w:rsidRDefault="00D757D2" w:rsidP="00D757D2">
      <w:pPr>
        <w:pStyle w:val="B1"/>
      </w:pPr>
      <w:r w:rsidRPr="00AD1411">
        <w:t>...</w:t>
      </w:r>
    </w:p>
    <w:p w:rsidR="00D757D2" w:rsidRPr="00AD1411" w:rsidRDefault="00D757D2" w:rsidP="00D757D2">
      <w:pPr>
        <w:pStyle w:val="B1"/>
        <w:rPr>
          <w:rFonts w:eastAsia="Malgun Gothic"/>
        </w:rPr>
      </w:pPr>
      <w:r w:rsidRPr="00AD1411">
        <w:t>b)</w:t>
      </w:r>
      <w:r w:rsidRPr="00AD1411">
        <w:tab/>
        <w:t>when the UE performs initial registration for emergency services</w:t>
      </w:r>
      <w:r w:rsidRPr="00AD1411">
        <w:rPr>
          <w:rFonts w:eastAsia="Malgun Gothic"/>
        </w:rPr>
        <w:t>;</w:t>
      </w:r>
    </w:p>
    <w:p w:rsidR="00D757D2" w:rsidRPr="00AD1411" w:rsidRDefault="00D757D2" w:rsidP="00D757D2">
      <w:r w:rsidRPr="00AD1411">
        <w:t>...</w:t>
      </w:r>
    </w:p>
    <w:p w:rsidR="00D757D2" w:rsidRPr="00AD1411" w:rsidRDefault="00D757D2" w:rsidP="00D757D2">
      <w:r w:rsidRPr="00AD1411">
        <w:lastRenderedPageBreak/>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D757D2" w:rsidRPr="00AD1411" w:rsidRDefault="00D757D2" w:rsidP="00D757D2">
      <w:r w:rsidRPr="00AD1411">
        <w:t xml:space="preserve">[TS 24.501, </w:t>
      </w:r>
      <w:proofErr w:type="spellStart"/>
      <w:r w:rsidRPr="00AD1411">
        <w:t>subclause</w:t>
      </w:r>
      <w:proofErr w:type="spellEnd"/>
      <w:r w:rsidRPr="00AD1411">
        <w:t xml:space="preserve"> 6.4.1.2]</w:t>
      </w:r>
    </w:p>
    <w:p w:rsidR="00D757D2" w:rsidRPr="00AD1411" w:rsidRDefault="00D757D2" w:rsidP="00D757D2">
      <w:r w:rsidRPr="00AD1411">
        <w:t>In order to initiate the UE-requested PDU session establishment procedure, the UE shall create a PDU SESSION ESTABLISHMENT REQUEST message.</w:t>
      </w:r>
    </w:p>
    <w:p w:rsidR="00D757D2" w:rsidRPr="00AD1411" w:rsidRDefault="00D757D2" w:rsidP="00D757D2">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rsidR="00D757D2" w:rsidRPr="00AD1411" w:rsidRDefault="00D757D2" w:rsidP="00D757D2">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D757D2" w:rsidRPr="00AD1411" w:rsidRDefault="00D757D2" w:rsidP="00D757D2">
      <w:r w:rsidRPr="00AD1411">
        <w:rPr>
          <w:rFonts w:eastAsia="MS Mincho"/>
        </w:rPr>
        <w:t xml:space="preserve">The UE </w:t>
      </w:r>
      <w:r w:rsidRPr="00AD1411">
        <w:t>shall allocate a PTI value currently not used and shall set the PTI IE of the PDU SESSION ESTABLISHMENT REQUEST message to the allocated PTI value.</w:t>
      </w:r>
    </w:p>
    <w:p w:rsidR="00D757D2" w:rsidRPr="00AD1411" w:rsidRDefault="00D757D2" w:rsidP="00D757D2">
      <w:r w:rsidRPr="00AD1411">
        <w:t>...</w:t>
      </w:r>
    </w:p>
    <w:p w:rsidR="00D757D2" w:rsidRPr="00AD1411" w:rsidRDefault="00D757D2" w:rsidP="00D757D2">
      <w:r w:rsidRPr="00AD1411">
        <w:t>If the UE requests to establish a new emergency PDU session, the UE shall set the SSC mode IE of the PDU SESSION ESTABLISHMENT REQUEST message to "SSC mode 1".</w:t>
      </w:r>
    </w:p>
    <w:p w:rsidR="00D757D2" w:rsidRPr="00AD1411" w:rsidRDefault="00D757D2" w:rsidP="00D757D2">
      <w:r w:rsidRPr="00AD1411">
        <w:t>...</w:t>
      </w:r>
    </w:p>
    <w:p w:rsidR="00D757D2" w:rsidRPr="00AD1411" w:rsidRDefault="00D757D2" w:rsidP="00D757D2">
      <w:r w:rsidRPr="00AD1411">
        <w:t>The UE shall transport:</w:t>
      </w:r>
    </w:p>
    <w:p w:rsidR="00D757D2" w:rsidRPr="00AD1411" w:rsidRDefault="00D757D2" w:rsidP="00D757D2">
      <w:pPr>
        <w:pStyle w:val="B1"/>
      </w:pPr>
      <w:r w:rsidRPr="00AD1411">
        <w:t>a)</w:t>
      </w:r>
      <w:r w:rsidRPr="00AD1411">
        <w:tab/>
        <w:t>the PDU SESSION ESTABLISHMENT REQUEST message;</w:t>
      </w:r>
    </w:p>
    <w:p w:rsidR="00D757D2" w:rsidRPr="00AD1411" w:rsidRDefault="00D757D2" w:rsidP="00D757D2">
      <w:pPr>
        <w:pStyle w:val="B1"/>
      </w:pPr>
      <w:r w:rsidRPr="00AD1411">
        <w:t>b)</w:t>
      </w:r>
      <w:r w:rsidRPr="00AD1411">
        <w:tab/>
        <w:t>the PDU session ID of the PDU session being established, or being handed over or being transferred;</w:t>
      </w:r>
    </w:p>
    <w:p w:rsidR="00D757D2" w:rsidRPr="00AD1411" w:rsidRDefault="00D757D2" w:rsidP="00D757D2">
      <w:pPr>
        <w:pStyle w:val="B1"/>
      </w:pPr>
      <w:r w:rsidRPr="00AD1411">
        <w:t>..</w:t>
      </w:r>
    </w:p>
    <w:p w:rsidR="00D757D2" w:rsidRPr="00AD1411" w:rsidRDefault="00D757D2" w:rsidP="00D757D2">
      <w:pPr>
        <w:pStyle w:val="B1"/>
      </w:pPr>
      <w:r w:rsidRPr="00AD1411">
        <w:t>e)</w:t>
      </w:r>
      <w:r w:rsidRPr="00AD1411">
        <w:tab/>
        <w:t>the request type which is set to:</w:t>
      </w:r>
    </w:p>
    <w:p w:rsidR="00D757D2" w:rsidRPr="00AD1411" w:rsidRDefault="00D757D2" w:rsidP="00D757D2">
      <w:pPr>
        <w:pStyle w:val="B2"/>
      </w:pPr>
      <w:r w:rsidRPr="00AD1411">
        <w:t>...</w:t>
      </w:r>
    </w:p>
    <w:p w:rsidR="00D757D2" w:rsidRPr="00AD1411" w:rsidRDefault="00D757D2" w:rsidP="00D757D2">
      <w:pPr>
        <w:pStyle w:val="B2"/>
      </w:pPr>
      <w:r w:rsidRPr="00AD1411">
        <w:t>3)</w:t>
      </w:r>
      <w:r w:rsidRPr="00AD1411">
        <w:tab/>
        <w:t>"initial emergency request", if the UE requests to establish a new emergency PDU session; and</w:t>
      </w:r>
    </w:p>
    <w:p w:rsidR="00D757D2" w:rsidRPr="00AD1411" w:rsidRDefault="00D757D2" w:rsidP="00D757D2">
      <w:r w:rsidRPr="00AD1411">
        <w:t>...</w:t>
      </w:r>
    </w:p>
    <w:p w:rsidR="00D757D2" w:rsidRPr="00AD1411" w:rsidRDefault="00D757D2" w:rsidP="00D757D2">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rsidR="00D757D2" w:rsidRPr="00AD1411" w:rsidRDefault="00D757D2" w:rsidP="00D757D2">
      <w:r w:rsidRPr="00AD1411">
        <w:t xml:space="preserve">[TS 22.101, </w:t>
      </w:r>
      <w:proofErr w:type="spellStart"/>
      <w:r w:rsidRPr="00AD1411">
        <w:t>subclause</w:t>
      </w:r>
      <w:proofErr w:type="spellEnd"/>
      <w:r w:rsidRPr="00AD1411">
        <w:t xml:space="preserve"> 10.1.1]</w:t>
      </w:r>
    </w:p>
    <w:p w:rsidR="00D757D2" w:rsidRPr="00AD1411" w:rsidRDefault="00D757D2" w:rsidP="00D757D2">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D757D2" w:rsidRPr="00AD1411" w:rsidRDefault="00D757D2" w:rsidP="00D757D2">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D757D2" w:rsidRPr="00AD1411" w:rsidRDefault="00D757D2" w:rsidP="00D757D2">
      <w:pPr>
        <w:pStyle w:val="H6"/>
      </w:pPr>
      <w:r w:rsidRPr="00AD1411">
        <w:t>11.4.3.3</w:t>
      </w:r>
      <w:r w:rsidRPr="00AD1411">
        <w:tab/>
        <w:t>Test description</w:t>
      </w:r>
    </w:p>
    <w:p w:rsidR="00D757D2" w:rsidRPr="00AD1411" w:rsidRDefault="00D757D2" w:rsidP="00D757D2">
      <w:pPr>
        <w:pStyle w:val="H6"/>
      </w:pPr>
      <w:r w:rsidRPr="00AD1411">
        <w:t>11.4.3.3.1</w:t>
      </w:r>
      <w:r w:rsidRPr="00AD1411">
        <w:tab/>
        <w:t>Pre-test conditions</w:t>
      </w:r>
    </w:p>
    <w:p w:rsidR="00D757D2" w:rsidRPr="00AD1411" w:rsidRDefault="00D757D2" w:rsidP="00D757D2">
      <w:pPr>
        <w:pStyle w:val="H6"/>
      </w:pPr>
      <w:r w:rsidRPr="00AD1411">
        <w:t>System Simulator:</w:t>
      </w:r>
    </w:p>
    <w:p w:rsidR="00D757D2" w:rsidRPr="00AD1411" w:rsidRDefault="00D757D2" w:rsidP="00D757D2">
      <w:pPr>
        <w:pStyle w:val="B1"/>
      </w:pPr>
      <w:r w:rsidRPr="00AD1411">
        <w:t>-</w:t>
      </w:r>
      <w:r w:rsidRPr="00AD1411">
        <w:tab/>
        <w:t>1 NR Cells</w:t>
      </w:r>
    </w:p>
    <w:p w:rsidR="00D757D2" w:rsidRPr="00AD1411" w:rsidRDefault="00D757D2" w:rsidP="00D757D2">
      <w:pPr>
        <w:pStyle w:val="B2"/>
      </w:pPr>
      <w:r w:rsidRPr="00AD1411">
        <w:t>-</w:t>
      </w:r>
      <w:r w:rsidRPr="00AD1411">
        <w:tab/>
        <w:t xml:space="preserve">NR Cell 1, as defined in TS 38.508-1 [4] Table 4.4.2-3. System information combination NR-1 as defined in TS 38.508-1 [4], </w:t>
      </w:r>
      <w:proofErr w:type="spellStart"/>
      <w:r w:rsidRPr="00AD1411">
        <w:t>subclause</w:t>
      </w:r>
      <w:proofErr w:type="spellEnd"/>
      <w:r w:rsidRPr="00AD1411">
        <w:t xml:space="preserve"> 4.4.3.1.2. SIB1 indicates </w:t>
      </w:r>
      <w:proofErr w:type="spellStart"/>
      <w:r w:rsidRPr="00AD1411">
        <w:t>ims-EmergencySupport</w:t>
      </w:r>
      <w:proofErr w:type="spellEnd"/>
      <w:r w:rsidRPr="00AD1411">
        <w:t>.</w:t>
      </w:r>
    </w:p>
    <w:p w:rsidR="00D757D2" w:rsidRPr="00AD1411" w:rsidRDefault="00D757D2" w:rsidP="00D757D2">
      <w:pPr>
        <w:pStyle w:val="H6"/>
      </w:pPr>
      <w:r w:rsidRPr="00AD1411">
        <w:lastRenderedPageBreak/>
        <w:t>UE:</w:t>
      </w:r>
    </w:p>
    <w:p w:rsidR="00D757D2" w:rsidRPr="00AD1411" w:rsidRDefault="00D757D2" w:rsidP="00D757D2">
      <w:pPr>
        <w:pStyle w:val="B1"/>
      </w:pPr>
      <w:r w:rsidRPr="00AD1411">
        <w:t>-</w:t>
      </w:r>
      <w:r w:rsidRPr="00AD1411">
        <w:tab/>
        <w:t>The UE is NOT equipped with USIM.</w:t>
      </w:r>
    </w:p>
    <w:p w:rsidR="00D757D2" w:rsidRPr="00AD1411" w:rsidRDefault="00D757D2" w:rsidP="00D757D2">
      <w:pPr>
        <w:pStyle w:val="H6"/>
      </w:pPr>
      <w:r w:rsidRPr="00AD1411">
        <w:t>Preamble:</w:t>
      </w:r>
    </w:p>
    <w:p w:rsidR="00D757D2" w:rsidRPr="00AD1411" w:rsidRDefault="00D757D2" w:rsidP="00D757D2">
      <w:pPr>
        <w:pStyle w:val="B1"/>
      </w:pPr>
      <w:r w:rsidRPr="00AD1411">
        <w:t>-</w:t>
      </w:r>
      <w:r w:rsidRPr="00AD1411">
        <w:tab/>
        <w:t>The UE is in test state 0</w:t>
      </w:r>
      <w:del w:id="2" w:author="Huawei" w:date="2021-04-29T11:57:00Z">
        <w:r w:rsidRPr="00AD1411" w:rsidDel="00464963">
          <w:delText>N</w:delText>
        </w:r>
      </w:del>
      <w:r w:rsidRPr="00AD1411">
        <w:t>-</w:t>
      </w:r>
      <w:ins w:id="3" w:author="Huawei" w:date="2021-04-26T14:53:00Z">
        <w:r>
          <w:t>A</w:t>
        </w:r>
      </w:ins>
      <w:del w:id="4" w:author="Huawei" w:date="2021-04-26T14:53:00Z">
        <w:r w:rsidRPr="00AD1411" w:rsidDel="00D757D2">
          <w:delText>B</w:delText>
        </w:r>
      </w:del>
      <w:r w:rsidRPr="00AD1411">
        <w:t xml:space="preserve"> (Switched Off) as defined in TS 38.508-1 [4], </w:t>
      </w:r>
      <w:proofErr w:type="spellStart"/>
      <w:r w:rsidRPr="00AD1411">
        <w:t>subclause</w:t>
      </w:r>
      <w:proofErr w:type="spellEnd"/>
      <w:r w:rsidRPr="00AD1411">
        <w:t xml:space="preserve"> 4.4A.2.</w:t>
      </w:r>
    </w:p>
    <w:p w:rsidR="00D757D2" w:rsidRPr="00AD1411" w:rsidRDefault="00D757D2" w:rsidP="00D757D2">
      <w:pPr>
        <w:pStyle w:val="H6"/>
      </w:pPr>
      <w:r w:rsidRPr="00AD1411">
        <w:t>11.4.3.3.2</w:t>
      </w:r>
      <w:r w:rsidRPr="00AD1411">
        <w:tab/>
        <w:t>Test procedure sequence</w:t>
      </w:r>
    </w:p>
    <w:p w:rsidR="00D757D2" w:rsidRPr="00AD1411" w:rsidRDefault="00D757D2" w:rsidP="00D757D2">
      <w:pPr>
        <w:pStyle w:val="TH"/>
      </w:pPr>
      <w:r w:rsidRPr="00AD1411">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57D2" w:rsidRPr="00AD1411" w:rsidTr="00CA35E5">
        <w:tc>
          <w:tcPr>
            <w:tcW w:w="534" w:type="dxa"/>
            <w:tcBorders>
              <w:bottom w:val="nil"/>
            </w:tcBorders>
            <w:shd w:val="clear" w:color="auto" w:fill="auto"/>
          </w:tcPr>
          <w:p w:rsidR="00D757D2" w:rsidRPr="00AD1411" w:rsidRDefault="00D757D2" w:rsidP="00CA35E5">
            <w:pPr>
              <w:pStyle w:val="TAH"/>
            </w:pPr>
            <w:r w:rsidRPr="00AD1411">
              <w:t>St</w:t>
            </w:r>
          </w:p>
        </w:tc>
        <w:tc>
          <w:tcPr>
            <w:tcW w:w="3968" w:type="dxa"/>
            <w:tcBorders>
              <w:bottom w:val="nil"/>
            </w:tcBorders>
            <w:shd w:val="clear" w:color="auto" w:fill="auto"/>
          </w:tcPr>
          <w:p w:rsidR="00D757D2" w:rsidRPr="00AD1411" w:rsidRDefault="00D757D2" w:rsidP="00CA35E5">
            <w:pPr>
              <w:pStyle w:val="TAH"/>
            </w:pPr>
            <w:r w:rsidRPr="00AD1411">
              <w:t>Procedure</w:t>
            </w:r>
          </w:p>
        </w:tc>
        <w:tc>
          <w:tcPr>
            <w:tcW w:w="3684" w:type="dxa"/>
            <w:gridSpan w:val="2"/>
            <w:shd w:val="clear" w:color="auto" w:fill="auto"/>
          </w:tcPr>
          <w:p w:rsidR="00D757D2" w:rsidRPr="00AD1411" w:rsidRDefault="00D757D2" w:rsidP="00CA35E5">
            <w:pPr>
              <w:pStyle w:val="TAH"/>
            </w:pPr>
            <w:r w:rsidRPr="00AD1411">
              <w:t>Message Sequence</w:t>
            </w:r>
          </w:p>
        </w:tc>
        <w:tc>
          <w:tcPr>
            <w:tcW w:w="567" w:type="dxa"/>
            <w:tcBorders>
              <w:bottom w:val="nil"/>
            </w:tcBorders>
            <w:shd w:val="clear" w:color="auto" w:fill="auto"/>
          </w:tcPr>
          <w:p w:rsidR="00D757D2" w:rsidRPr="00AD1411" w:rsidRDefault="00D757D2" w:rsidP="00CA35E5">
            <w:pPr>
              <w:pStyle w:val="TAH"/>
            </w:pPr>
            <w:r w:rsidRPr="00AD1411">
              <w:t>TP</w:t>
            </w:r>
          </w:p>
        </w:tc>
        <w:tc>
          <w:tcPr>
            <w:tcW w:w="850" w:type="dxa"/>
            <w:tcBorders>
              <w:bottom w:val="nil"/>
            </w:tcBorders>
            <w:shd w:val="clear" w:color="auto" w:fill="auto"/>
          </w:tcPr>
          <w:p w:rsidR="00D757D2" w:rsidRPr="00AD1411" w:rsidRDefault="00D757D2" w:rsidP="00CA35E5">
            <w:pPr>
              <w:pStyle w:val="TAH"/>
            </w:pPr>
            <w:r w:rsidRPr="00AD1411">
              <w:t>Verdict</w:t>
            </w:r>
          </w:p>
        </w:tc>
      </w:tr>
      <w:tr w:rsidR="00D757D2" w:rsidRPr="00AD1411" w:rsidTr="00CA35E5">
        <w:tc>
          <w:tcPr>
            <w:tcW w:w="534" w:type="dxa"/>
            <w:tcBorders>
              <w:top w:val="nil"/>
            </w:tcBorders>
            <w:shd w:val="clear" w:color="auto" w:fill="auto"/>
          </w:tcPr>
          <w:p w:rsidR="00D757D2" w:rsidRPr="00AD1411" w:rsidRDefault="00D757D2" w:rsidP="00CA35E5">
            <w:pPr>
              <w:pStyle w:val="TAH"/>
            </w:pPr>
          </w:p>
        </w:tc>
        <w:tc>
          <w:tcPr>
            <w:tcW w:w="3968" w:type="dxa"/>
            <w:tcBorders>
              <w:top w:val="nil"/>
            </w:tcBorders>
            <w:shd w:val="clear" w:color="auto" w:fill="auto"/>
          </w:tcPr>
          <w:p w:rsidR="00D757D2" w:rsidRPr="00AD1411" w:rsidRDefault="00D757D2" w:rsidP="00CA35E5">
            <w:pPr>
              <w:pStyle w:val="TAH"/>
            </w:pPr>
          </w:p>
        </w:tc>
        <w:tc>
          <w:tcPr>
            <w:tcW w:w="708" w:type="dxa"/>
            <w:shd w:val="clear" w:color="auto" w:fill="auto"/>
          </w:tcPr>
          <w:p w:rsidR="00D757D2" w:rsidRPr="00AD1411" w:rsidRDefault="00D757D2" w:rsidP="00CA35E5">
            <w:pPr>
              <w:pStyle w:val="TAH"/>
            </w:pPr>
            <w:r w:rsidRPr="00AD1411">
              <w:t>U - S</w:t>
            </w:r>
          </w:p>
        </w:tc>
        <w:tc>
          <w:tcPr>
            <w:tcW w:w="2976" w:type="dxa"/>
            <w:shd w:val="clear" w:color="auto" w:fill="auto"/>
          </w:tcPr>
          <w:p w:rsidR="00D757D2" w:rsidRPr="00AD1411" w:rsidRDefault="00D757D2" w:rsidP="00CA35E5">
            <w:pPr>
              <w:pStyle w:val="TAH"/>
            </w:pPr>
            <w:r w:rsidRPr="00AD1411">
              <w:t>Message</w:t>
            </w:r>
          </w:p>
        </w:tc>
        <w:tc>
          <w:tcPr>
            <w:tcW w:w="567" w:type="dxa"/>
            <w:tcBorders>
              <w:top w:val="nil"/>
            </w:tcBorders>
            <w:shd w:val="clear" w:color="auto" w:fill="auto"/>
          </w:tcPr>
          <w:p w:rsidR="00D757D2" w:rsidRPr="00AD1411" w:rsidRDefault="00D757D2" w:rsidP="00CA35E5">
            <w:pPr>
              <w:pStyle w:val="TAH"/>
            </w:pPr>
          </w:p>
        </w:tc>
        <w:tc>
          <w:tcPr>
            <w:tcW w:w="850" w:type="dxa"/>
            <w:tcBorders>
              <w:top w:val="nil"/>
            </w:tcBorders>
            <w:shd w:val="clear" w:color="auto" w:fill="auto"/>
          </w:tcPr>
          <w:p w:rsidR="00D757D2" w:rsidRPr="00AD1411" w:rsidRDefault="00D757D2" w:rsidP="00CA35E5">
            <w:pPr>
              <w:pStyle w:val="TAH"/>
            </w:pPr>
          </w:p>
        </w:tc>
      </w:tr>
      <w:tr w:rsidR="00D757D2" w:rsidRPr="00AD1411" w:rsidTr="00CA35E5">
        <w:tc>
          <w:tcPr>
            <w:tcW w:w="534" w:type="dxa"/>
            <w:shd w:val="clear" w:color="auto" w:fill="auto"/>
          </w:tcPr>
          <w:p w:rsidR="00D757D2" w:rsidRPr="00AD1411" w:rsidRDefault="00D757D2" w:rsidP="00CA35E5">
            <w:pPr>
              <w:pStyle w:val="TAC"/>
            </w:pPr>
            <w:r w:rsidRPr="00AD1411">
              <w:t>1</w:t>
            </w:r>
          </w:p>
        </w:tc>
        <w:tc>
          <w:tcPr>
            <w:tcW w:w="3968" w:type="dxa"/>
            <w:shd w:val="clear" w:color="auto" w:fill="auto"/>
          </w:tcPr>
          <w:p w:rsidR="00D757D2" w:rsidRPr="00AD1411" w:rsidRDefault="00D757D2" w:rsidP="00CA35E5">
            <w:pPr>
              <w:pStyle w:val="TAL"/>
            </w:pPr>
            <w:r w:rsidRPr="00AD1411">
              <w:t>Switch the UE on.</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2</w:t>
            </w:r>
          </w:p>
        </w:tc>
        <w:tc>
          <w:tcPr>
            <w:tcW w:w="3968" w:type="dxa"/>
            <w:shd w:val="clear" w:color="auto" w:fill="auto"/>
          </w:tcPr>
          <w:p w:rsidR="00D757D2" w:rsidRPr="00AD1411" w:rsidRDefault="00D757D2"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3</w:t>
            </w:r>
          </w:p>
        </w:tc>
        <w:tc>
          <w:tcPr>
            <w:tcW w:w="3968" w:type="dxa"/>
            <w:shd w:val="clear" w:color="auto" w:fill="auto"/>
          </w:tcPr>
          <w:p w:rsidR="00D757D2" w:rsidRPr="00AD1411" w:rsidRDefault="00D757D2" w:rsidP="00CA35E5">
            <w:pPr>
              <w:pStyle w:val="TAL"/>
            </w:pPr>
            <w:r w:rsidRPr="00AD1411">
              <w:t xml:space="preserve">Check: Does the UE performs Generic Test Procedure for IMS Emergency call establishment without IMS emergency registration as specified in TS 38.508-1 [4], </w:t>
            </w:r>
            <w:proofErr w:type="spellStart"/>
            <w:r w:rsidRPr="00AD1411">
              <w:t>subclause</w:t>
            </w:r>
            <w:proofErr w:type="spellEnd"/>
            <w:r w:rsidRPr="00AD1411">
              <w:t xml:space="preserve"> 4.9.12?</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1</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4</w:t>
            </w:r>
          </w:p>
        </w:tc>
        <w:tc>
          <w:tcPr>
            <w:tcW w:w="3968" w:type="dxa"/>
            <w:shd w:val="clear" w:color="auto" w:fill="auto"/>
          </w:tcPr>
          <w:p w:rsidR="00D757D2" w:rsidRPr="00AD1411" w:rsidRDefault="00D757D2" w:rsidP="00CA35E5">
            <w:pPr>
              <w:pStyle w:val="TAL"/>
            </w:pPr>
            <w:r w:rsidRPr="00AD1411">
              <w:t>Make the UE release the emergency call. (NOTE 1)</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5</w:t>
            </w:r>
          </w:p>
        </w:tc>
        <w:tc>
          <w:tcPr>
            <w:tcW w:w="3968" w:type="dxa"/>
            <w:shd w:val="clear" w:color="auto" w:fill="auto"/>
          </w:tcPr>
          <w:p w:rsidR="00D757D2" w:rsidRPr="00AD1411" w:rsidRDefault="00D757D2" w:rsidP="00CA35E5">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6</w:t>
            </w:r>
          </w:p>
        </w:tc>
        <w:tc>
          <w:tcPr>
            <w:tcW w:w="3968" w:type="dxa"/>
            <w:shd w:val="clear" w:color="auto" w:fill="auto"/>
          </w:tcPr>
          <w:p w:rsidR="00D757D2" w:rsidRPr="00AD1411" w:rsidRDefault="00D757D2" w:rsidP="00CA35E5">
            <w:pPr>
              <w:pStyle w:val="TAL"/>
            </w:pPr>
            <w:r w:rsidRPr="00AD1411">
              <w:t>Start Timer=10 sec.</w:t>
            </w:r>
          </w:p>
          <w:p w:rsidR="00D757D2" w:rsidRPr="00AD1411" w:rsidRDefault="00D757D2" w:rsidP="00CA35E5">
            <w:pPr>
              <w:pStyle w:val="TAL"/>
            </w:pPr>
            <w:r w:rsidRPr="00AD1411">
              <w:t>NOTE: This is an arbitrary value to wait for UE initiated detach.</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w:t>
            </w:r>
          </w:p>
        </w:tc>
        <w:tc>
          <w:tcPr>
            <w:tcW w:w="3968" w:type="dxa"/>
            <w:shd w:val="clear" w:color="auto" w:fill="auto"/>
          </w:tcPr>
          <w:p w:rsidR="00D757D2" w:rsidRPr="00AD1411" w:rsidRDefault="00D757D2" w:rsidP="00CA35E5">
            <w:pPr>
              <w:pStyle w:val="TAL"/>
            </w:pPr>
            <w:r w:rsidRPr="00AD1411">
              <w:t>EXCEPTION: Steps 7</w:t>
            </w:r>
            <w:r w:rsidRPr="00AD1411">
              <w:rPr>
                <w:lang w:eastAsia="zh-CN"/>
              </w:rPr>
              <w:t xml:space="preserve">a1-7b1 </w:t>
            </w:r>
            <w:r w:rsidRPr="00AD1411">
              <w:t>describes optional behaviour that depends on the UE implementation.</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7a1</w:t>
            </w:r>
          </w:p>
        </w:tc>
        <w:tc>
          <w:tcPr>
            <w:tcW w:w="3968" w:type="dxa"/>
            <w:shd w:val="clear" w:color="auto" w:fill="auto"/>
          </w:tcPr>
          <w:p w:rsidR="00D757D2" w:rsidRPr="00AD1411" w:rsidRDefault="00D757D2" w:rsidP="00CA35E5">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D757D2" w:rsidRPr="00AD1411" w:rsidRDefault="00D757D2" w:rsidP="00CA35E5">
            <w:pPr>
              <w:pStyle w:val="TAC"/>
            </w:pPr>
            <w:r w:rsidRPr="00AD1411">
              <w:t>--&gt;</w:t>
            </w:r>
          </w:p>
        </w:tc>
        <w:tc>
          <w:tcPr>
            <w:tcW w:w="2976" w:type="dxa"/>
            <w:shd w:val="clear" w:color="auto" w:fill="auto"/>
          </w:tcPr>
          <w:p w:rsidR="00D757D2" w:rsidRPr="00AD1411" w:rsidRDefault="00D757D2"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D757D2" w:rsidRPr="00AD1411" w:rsidRDefault="00D757D2" w:rsidP="00CA35E5">
            <w:pPr>
              <w:pStyle w:val="TAL"/>
            </w:pPr>
            <w:r w:rsidRPr="00AD1411">
              <w:rPr>
                <w:lang w:eastAsia="ja-JP"/>
              </w:rPr>
              <w:t>5GMM: DEREGISTRATION REQUEST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7a2</w:t>
            </w:r>
          </w:p>
        </w:tc>
        <w:tc>
          <w:tcPr>
            <w:tcW w:w="3968" w:type="dxa"/>
            <w:shd w:val="clear" w:color="auto" w:fill="auto"/>
          </w:tcPr>
          <w:p w:rsidR="00D757D2" w:rsidRPr="00AD1411" w:rsidRDefault="00D757D2"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D757D2" w:rsidRPr="00AD1411" w:rsidRDefault="00D757D2" w:rsidP="00CA35E5">
            <w:pPr>
              <w:pStyle w:val="TAC"/>
            </w:pPr>
            <w:r w:rsidRPr="00AD1411">
              <w:t>&lt;--</w:t>
            </w:r>
          </w:p>
        </w:tc>
        <w:tc>
          <w:tcPr>
            <w:tcW w:w="2976" w:type="dxa"/>
            <w:shd w:val="clear" w:color="auto" w:fill="auto"/>
          </w:tcPr>
          <w:p w:rsidR="00D757D2" w:rsidRPr="00AD1411" w:rsidRDefault="00D757D2"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DLInformationTransfer</w:t>
            </w:r>
            <w:proofErr w:type="spellEnd"/>
          </w:p>
          <w:p w:rsidR="00D757D2" w:rsidRPr="00AD1411" w:rsidRDefault="00D757D2" w:rsidP="00CA35E5">
            <w:pPr>
              <w:pStyle w:val="TAL"/>
            </w:pPr>
            <w:r w:rsidRPr="00AD1411">
              <w:rPr>
                <w:lang w:eastAsia="ja-JP"/>
              </w:rPr>
              <w:t>5GMM: DEREGISTRATION ACCEPT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7a3</w:t>
            </w:r>
          </w:p>
        </w:tc>
        <w:tc>
          <w:tcPr>
            <w:tcW w:w="3968" w:type="dxa"/>
            <w:shd w:val="clear" w:color="auto" w:fill="auto"/>
          </w:tcPr>
          <w:p w:rsidR="00D757D2" w:rsidRPr="00AD1411" w:rsidRDefault="00D757D2" w:rsidP="00CA35E5">
            <w:pPr>
              <w:pStyle w:val="TAL"/>
            </w:pPr>
            <w:r w:rsidRPr="00AD1411">
              <w:t>Stop Timer=10.</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7b1</w:t>
            </w:r>
          </w:p>
        </w:tc>
        <w:tc>
          <w:tcPr>
            <w:tcW w:w="3968" w:type="dxa"/>
            <w:shd w:val="clear" w:color="auto" w:fill="auto"/>
          </w:tcPr>
          <w:p w:rsidR="00D757D2" w:rsidRPr="00AD1411" w:rsidRDefault="00D757D2" w:rsidP="00CA35E5">
            <w:pPr>
              <w:pStyle w:val="TAL"/>
            </w:pPr>
            <w:r w:rsidRPr="00AD1411">
              <w:t>Timer=10 sec expires</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5E2CB0" w:rsidRPr="00AD1411" w:rsidTr="00CA35E5">
        <w:trPr>
          <w:ins w:id="5" w:author="Huawei" w:date="2021-08-05T17:39:00Z"/>
        </w:trPr>
        <w:tc>
          <w:tcPr>
            <w:tcW w:w="534" w:type="dxa"/>
            <w:shd w:val="clear" w:color="auto" w:fill="auto"/>
          </w:tcPr>
          <w:p w:rsidR="005E2CB0" w:rsidRPr="00C03AC9" w:rsidRDefault="00650D8E" w:rsidP="005E2CB0">
            <w:pPr>
              <w:pStyle w:val="TAC"/>
              <w:rPr>
                <w:ins w:id="6" w:author="Huawei" w:date="2021-08-05T17:39:00Z"/>
                <w:highlight w:val="yellow"/>
                <w:lang w:eastAsia="zh-CN"/>
              </w:rPr>
            </w:pPr>
            <w:bookmarkStart w:id="7" w:name="_GoBack" w:colFirst="0" w:colLast="6"/>
            <w:ins w:id="8" w:author="Huawei" w:date="2021-08-17T11:44:00Z">
              <w:r w:rsidRPr="00C03AC9">
                <w:rPr>
                  <w:highlight w:val="yellow"/>
                  <w:lang w:eastAsia="zh-CN"/>
                </w:rPr>
                <w:t>8</w:t>
              </w:r>
            </w:ins>
          </w:p>
        </w:tc>
        <w:tc>
          <w:tcPr>
            <w:tcW w:w="3968" w:type="dxa"/>
            <w:shd w:val="clear" w:color="auto" w:fill="auto"/>
          </w:tcPr>
          <w:p w:rsidR="005E2CB0" w:rsidRPr="00C03AC9" w:rsidRDefault="00650D8E" w:rsidP="005E2CB0">
            <w:pPr>
              <w:pStyle w:val="TAL"/>
              <w:rPr>
                <w:ins w:id="9" w:author="Huawei" w:date="2021-08-05T17:39:00Z"/>
                <w:highlight w:val="yellow"/>
                <w:lang w:eastAsia="ja-JP"/>
              </w:rPr>
            </w:pPr>
            <w:ins w:id="10" w:author="Huawei" w:date="2021-08-17T11:42:00Z">
              <w:r w:rsidRPr="00C03AC9">
                <w:rPr>
                  <w:highlight w:val="yellow"/>
                </w:rPr>
                <w:t xml:space="preserve">The Generic test procedure </w:t>
              </w:r>
              <w:r w:rsidRPr="00C03AC9">
                <w:rPr>
                  <w:highlight w:val="yellow"/>
                </w:rPr>
                <w:t>Switch/Power off procedure after EMERGENCY CALL RELEASED in RRC_CONNECTED</w:t>
              </w:r>
              <w:r w:rsidRPr="00C03AC9">
                <w:rPr>
                  <w:highlight w:val="yellow"/>
                </w:rPr>
                <w:t xml:space="preserve"> </w:t>
              </w:r>
            </w:ins>
            <w:ins w:id="11" w:author="Huawei" w:date="2021-08-17T11:43:00Z">
              <w:r w:rsidRPr="00C03AC9">
                <w:rPr>
                  <w:highlight w:val="yellow"/>
                </w:rPr>
                <w:t>of Table 10.3.7-1 in TS 38.523-3 [</w:t>
              </w:r>
            </w:ins>
            <w:ins w:id="12" w:author="Huawei" w:date="2021-08-17T11:44:00Z">
              <w:r w:rsidRPr="00C03AC9">
                <w:rPr>
                  <w:highlight w:val="yellow"/>
                </w:rPr>
                <w:t>3</w:t>
              </w:r>
            </w:ins>
            <w:ins w:id="13" w:author="Huawei" w:date="2021-08-17T11:43:00Z">
              <w:r w:rsidRPr="00C03AC9">
                <w:rPr>
                  <w:highlight w:val="yellow"/>
                </w:rPr>
                <w:t xml:space="preserve">] </w:t>
              </w:r>
            </w:ins>
            <w:ins w:id="14" w:author="Huawei" w:date="2021-08-17T11:42:00Z">
              <w:r w:rsidRPr="00C03AC9">
                <w:rPr>
                  <w:highlight w:val="yellow"/>
                </w:rPr>
                <w:t>takes place</w:t>
              </w:r>
            </w:ins>
            <w:ins w:id="15" w:author="Huawei" w:date="2021-08-05T17:39:00Z">
              <w:r w:rsidR="005E2CB0" w:rsidRPr="00C03AC9">
                <w:rPr>
                  <w:highlight w:val="yellow"/>
                  <w:lang w:eastAsia="zh-CN"/>
                </w:rPr>
                <w:t>.</w:t>
              </w:r>
            </w:ins>
          </w:p>
        </w:tc>
        <w:tc>
          <w:tcPr>
            <w:tcW w:w="708" w:type="dxa"/>
            <w:shd w:val="clear" w:color="auto" w:fill="auto"/>
          </w:tcPr>
          <w:p w:rsidR="005E2CB0" w:rsidRPr="00AD1411" w:rsidRDefault="005E2CB0" w:rsidP="005E2CB0">
            <w:pPr>
              <w:pStyle w:val="TAC"/>
              <w:rPr>
                <w:ins w:id="16" w:author="Huawei" w:date="2021-08-05T17:39:00Z"/>
              </w:rPr>
            </w:pPr>
            <w:ins w:id="17" w:author="Huawei" w:date="2021-08-05T17:39:00Z">
              <w:r>
                <w:rPr>
                  <w:rFonts w:hint="eastAsia"/>
                  <w:lang w:eastAsia="zh-CN"/>
                </w:rPr>
                <w:t>-</w:t>
              </w:r>
            </w:ins>
          </w:p>
        </w:tc>
        <w:tc>
          <w:tcPr>
            <w:tcW w:w="2976" w:type="dxa"/>
            <w:shd w:val="clear" w:color="auto" w:fill="auto"/>
          </w:tcPr>
          <w:p w:rsidR="005E2CB0" w:rsidRPr="00AD1411" w:rsidRDefault="005E2CB0" w:rsidP="005E2CB0">
            <w:pPr>
              <w:pStyle w:val="TAL"/>
              <w:rPr>
                <w:ins w:id="18" w:author="Huawei" w:date="2021-08-05T17:39:00Z"/>
              </w:rPr>
            </w:pPr>
            <w:ins w:id="19" w:author="Huawei" w:date="2021-08-05T17:39:00Z">
              <w:r>
                <w:rPr>
                  <w:rFonts w:hint="eastAsia"/>
                  <w:lang w:eastAsia="zh-CN"/>
                </w:rPr>
                <w:t>-</w:t>
              </w:r>
            </w:ins>
          </w:p>
        </w:tc>
        <w:tc>
          <w:tcPr>
            <w:tcW w:w="567" w:type="dxa"/>
            <w:shd w:val="clear" w:color="auto" w:fill="auto"/>
          </w:tcPr>
          <w:p w:rsidR="005E2CB0" w:rsidRPr="00AD1411" w:rsidRDefault="005E2CB0" w:rsidP="005E2CB0">
            <w:pPr>
              <w:pStyle w:val="TAC"/>
              <w:rPr>
                <w:ins w:id="20" w:author="Huawei" w:date="2021-08-05T17:39:00Z"/>
              </w:rPr>
            </w:pPr>
            <w:ins w:id="21" w:author="Huawei" w:date="2021-08-05T17:39:00Z">
              <w:r>
                <w:rPr>
                  <w:rFonts w:hint="eastAsia"/>
                  <w:lang w:eastAsia="zh-CN"/>
                </w:rPr>
                <w:t>-</w:t>
              </w:r>
            </w:ins>
          </w:p>
        </w:tc>
        <w:tc>
          <w:tcPr>
            <w:tcW w:w="850" w:type="dxa"/>
            <w:shd w:val="clear" w:color="auto" w:fill="auto"/>
          </w:tcPr>
          <w:p w:rsidR="005E2CB0" w:rsidRPr="00AD1411" w:rsidRDefault="005E2CB0" w:rsidP="005E2CB0">
            <w:pPr>
              <w:pStyle w:val="TAC"/>
              <w:rPr>
                <w:ins w:id="22" w:author="Huawei" w:date="2021-08-05T17:39:00Z"/>
              </w:rPr>
            </w:pPr>
            <w:ins w:id="23" w:author="Huawei" w:date="2021-08-05T17:39:00Z">
              <w:r>
                <w:rPr>
                  <w:rFonts w:hint="eastAsia"/>
                  <w:lang w:eastAsia="zh-CN"/>
                </w:rPr>
                <w:t>-</w:t>
              </w:r>
            </w:ins>
          </w:p>
        </w:tc>
      </w:tr>
      <w:bookmarkEnd w:id="7"/>
      <w:tr w:rsidR="005E2CB0" w:rsidRPr="00AD1411" w:rsidTr="00CA35E5">
        <w:tc>
          <w:tcPr>
            <w:tcW w:w="9603" w:type="dxa"/>
            <w:gridSpan w:val="6"/>
            <w:shd w:val="clear" w:color="auto" w:fill="auto"/>
          </w:tcPr>
          <w:p w:rsidR="005E2CB0" w:rsidRPr="00AD1411" w:rsidRDefault="005E2CB0" w:rsidP="005E2CB0">
            <w:pPr>
              <w:pStyle w:val="TAN"/>
            </w:pPr>
            <w:r w:rsidRPr="00AD1411">
              <w:t>NOTE 1:</w:t>
            </w:r>
            <w:r w:rsidRPr="00AD1411">
              <w:tab/>
              <w:t>This could be done by e.g. MMI or AT command.</w:t>
            </w:r>
          </w:p>
        </w:tc>
      </w:tr>
    </w:tbl>
    <w:p w:rsidR="00D757D2" w:rsidRPr="00AD1411" w:rsidRDefault="00D757D2" w:rsidP="00D757D2"/>
    <w:p w:rsidR="00D757D2" w:rsidRPr="00AD1411" w:rsidRDefault="00D757D2" w:rsidP="00D757D2">
      <w:pPr>
        <w:pStyle w:val="H6"/>
      </w:pPr>
      <w:r w:rsidRPr="00AD1411">
        <w:t>11.4.3.3.3</w:t>
      </w:r>
      <w:r w:rsidRPr="00AD1411">
        <w:tab/>
        <w:t>Specific message contents</w:t>
      </w:r>
    </w:p>
    <w:p w:rsidR="00D757D2" w:rsidRPr="00AD1411" w:rsidRDefault="00D757D2" w:rsidP="00D757D2">
      <w:pPr>
        <w:pStyle w:val="TH"/>
      </w:pPr>
      <w:r w:rsidRPr="00AD1411">
        <w:t>Table 11.4.3.3.3-1:</w:t>
      </w:r>
      <w:r w:rsidRPr="00AD1411">
        <w:rPr>
          <w:i/>
          <w:iCs/>
        </w:rPr>
        <w:t xml:space="preserve"> </w:t>
      </w:r>
      <w:r w:rsidRPr="00AD1411">
        <w:rPr>
          <w:iCs/>
        </w:rPr>
        <w:t>REGISTRATION REQUEST</w:t>
      </w:r>
      <w:r w:rsidRPr="00AD1411">
        <w:t xml:space="preserve"> (step 3, Table 11.4.3.3.2-1; step 3, TS 38.508-1 [4], Table 4.9.12.2.2-1)</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D757D2" w:rsidRPr="00AD1411" w:rsidTr="00CA35E5">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L"/>
            </w:pPr>
            <w:r w:rsidRPr="00AD1411">
              <w:t>Derivation Path: TS 38.508-1 [4], Table 4.7.1-6, condition EMERGENCY.</w:t>
            </w:r>
          </w:p>
        </w:tc>
      </w:tr>
      <w:tr w:rsidR="00D757D2" w:rsidRPr="00AD1411" w:rsidTr="00CA35E5">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Comment</w:t>
            </w:r>
          </w:p>
        </w:tc>
        <w:tc>
          <w:tcPr>
            <w:tcW w:w="1245" w:type="dxa"/>
            <w:gridSpan w:val="2"/>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Condition</w:t>
            </w:r>
          </w:p>
        </w:tc>
      </w:tr>
      <w:tr w:rsidR="00D757D2" w:rsidRPr="00AD1411" w:rsidTr="00CA35E5">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D757D2" w:rsidRPr="00AD1411" w:rsidRDefault="00D757D2" w:rsidP="00CA35E5">
            <w:pPr>
              <w:pStyle w:val="TAL"/>
            </w:pPr>
            <w:r w:rsidRPr="00AD1411">
              <w:t>PEI</w:t>
            </w:r>
          </w:p>
        </w:tc>
        <w:tc>
          <w:tcPr>
            <w:tcW w:w="1700" w:type="dxa"/>
            <w:tcBorders>
              <w:top w:val="single" w:sz="4" w:space="0" w:color="auto"/>
              <w:left w:val="single" w:sz="4" w:space="0" w:color="auto"/>
              <w:bottom w:val="single" w:sz="4" w:space="0" w:color="auto"/>
              <w:right w:val="single" w:sz="4" w:space="0" w:color="auto"/>
            </w:tcBorders>
          </w:tcPr>
          <w:p w:rsidR="00D757D2" w:rsidRPr="00AD1411" w:rsidRDefault="00D757D2" w:rsidP="00CA35E5">
            <w:pPr>
              <w:pStyle w:val="TAL"/>
            </w:pPr>
          </w:p>
        </w:tc>
        <w:tc>
          <w:tcPr>
            <w:tcW w:w="1245" w:type="dxa"/>
            <w:gridSpan w:val="2"/>
            <w:tcBorders>
              <w:top w:val="single" w:sz="4" w:space="0" w:color="auto"/>
              <w:left w:val="single" w:sz="4" w:space="0" w:color="auto"/>
              <w:bottom w:val="single" w:sz="4" w:space="0" w:color="auto"/>
              <w:right w:val="single" w:sz="4" w:space="0" w:color="auto"/>
            </w:tcBorders>
          </w:tcPr>
          <w:p w:rsidR="00D757D2" w:rsidRPr="00AD1411" w:rsidRDefault="00D757D2" w:rsidP="00CA35E5">
            <w:pPr>
              <w:pStyle w:val="TAL"/>
            </w:pPr>
          </w:p>
        </w:tc>
      </w:tr>
    </w:tbl>
    <w:p w:rsidR="00D757D2" w:rsidRPr="00AD1411" w:rsidRDefault="00D757D2" w:rsidP="00D757D2"/>
    <w:p w:rsidR="00D757D2" w:rsidRPr="00AD1411" w:rsidRDefault="00D757D2" w:rsidP="00D757D2">
      <w:pPr>
        <w:pStyle w:val="TH"/>
      </w:pPr>
      <w:r w:rsidRPr="00AD1411">
        <w:t>Table 11.4.3.3.3-2:</w:t>
      </w:r>
      <w:r w:rsidRPr="00AD1411">
        <w:rPr>
          <w:i/>
          <w:iCs/>
        </w:rPr>
        <w:t xml:space="preserve"> </w:t>
      </w:r>
      <w:r w:rsidRPr="00AD1411">
        <w:rPr>
          <w:iCs/>
        </w:rPr>
        <w:t xml:space="preserve">DEREGISTRATION REQUEST (Step 7a1, </w:t>
      </w:r>
      <w:r w:rsidRPr="00AD1411">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57D2" w:rsidRPr="00AD1411" w:rsidTr="00CA35E5">
        <w:tc>
          <w:tcPr>
            <w:tcW w:w="9738" w:type="dxa"/>
          </w:tcPr>
          <w:p w:rsidR="00D757D2" w:rsidRPr="00AD1411" w:rsidRDefault="00D757D2" w:rsidP="00CA35E5">
            <w:pPr>
              <w:pStyle w:val="TAL"/>
            </w:pPr>
            <w:r w:rsidRPr="00AD1411">
              <w:t>Derivation Path: TS 38.508-1 [4], Table 4.7.1-12, Condition NORMAL.</w:t>
            </w:r>
          </w:p>
        </w:tc>
      </w:tr>
    </w:tbl>
    <w:p w:rsidR="00D458B0" w:rsidRPr="00D458B0" w:rsidRDefault="00D458B0" w:rsidP="00D757D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2A9" w:rsidRDefault="008E32A9">
      <w:r>
        <w:separator/>
      </w:r>
    </w:p>
  </w:endnote>
  <w:endnote w:type="continuationSeparator" w:id="0">
    <w:p w:rsidR="008E32A9" w:rsidRDefault="008E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2A9" w:rsidRDefault="008E32A9">
      <w:r>
        <w:separator/>
      </w:r>
    </w:p>
  </w:footnote>
  <w:footnote w:type="continuationSeparator" w:id="0">
    <w:p w:rsidR="008E32A9" w:rsidRDefault="008E3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B6A" w:rsidRDefault="00886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6C1EB8"/>
    <w:multiLevelType w:val="hybridMultilevel"/>
    <w:tmpl w:val="C8C01EC0"/>
    <w:lvl w:ilvl="0" w:tplc="81F2C2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10"/>
  </w:num>
  <w:num w:numId="6">
    <w:abstractNumId w:val="15"/>
  </w:num>
  <w:num w:numId="7">
    <w:abstractNumId w:val="11"/>
  </w:num>
  <w:num w:numId="8">
    <w:abstractNumId w:val="16"/>
  </w:num>
  <w:num w:numId="9">
    <w:abstractNumId w:val="23"/>
  </w:num>
  <w:num w:numId="10">
    <w:abstractNumId w:val="3"/>
  </w:num>
  <w:num w:numId="11">
    <w:abstractNumId w:val="25"/>
  </w:num>
  <w:num w:numId="12">
    <w:abstractNumId w:val="14"/>
  </w:num>
  <w:num w:numId="13">
    <w:abstractNumId w:val="20"/>
  </w:num>
  <w:num w:numId="14">
    <w:abstractNumId w:val="22"/>
  </w:num>
  <w:num w:numId="15">
    <w:abstractNumId w:val="4"/>
  </w:num>
  <w:num w:numId="16">
    <w:abstractNumId w:val="19"/>
  </w:num>
  <w:num w:numId="17">
    <w:abstractNumId w:val="18"/>
  </w:num>
  <w:num w:numId="18">
    <w:abstractNumId w:val="21"/>
  </w:num>
  <w:num w:numId="19">
    <w:abstractNumId w:val="26"/>
  </w:num>
  <w:num w:numId="20">
    <w:abstractNumId w:val="13"/>
  </w:num>
  <w:num w:numId="21">
    <w:abstractNumId w:val="9"/>
  </w:num>
  <w:num w:numId="22">
    <w:abstractNumId w:val="17"/>
  </w:num>
  <w:num w:numId="23">
    <w:abstractNumId w:val="12"/>
  </w:num>
  <w:num w:numId="24">
    <w:abstractNumId w:val="7"/>
  </w:num>
  <w:num w:numId="25">
    <w:abstractNumId w:val="1"/>
  </w:num>
  <w:num w:numId="26">
    <w:abstractNumId w:val="2"/>
  </w:num>
  <w:num w:numId="27">
    <w:abstractNumId w:val="6"/>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3291"/>
    <w:rsid w:val="00275D12"/>
    <w:rsid w:val="00284FEB"/>
    <w:rsid w:val="002860C4"/>
    <w:rsid w:val="002B5741"/>
    <w:rsid w:val="002C3792"/>
    <w:rsid w:val="002E472E"/>
    <w:rsid w:val="00305409"/>
    <w:rsid w:val="00321439"/>
    <w:rsid w:val="00340371"/>
    <w:rsid w:val="003609EF"/>
    <w:rsid w:val="0036231A"/>
    <w:rsid w:val="00362A0B"/>
    <w:rsid w:val="00374DD4"/>
    <w:rsid w:val="003D4A19"/>
    <w:rsid w:val="003E1A36"/>
    <w:rsid w:val="00410371"/>
    <w:rsid w:val="004242F1"/>
    <w:rsid w:val="004259B3"/>
    <w:rsid w:val="00443F3A"/>
    <w:rsid w:val="00464963"/>
    <w:rsid w:val="00493B04"/>
    <w:rsid w:val="004A220A"/>
    <w:rsid w:val="004B75B7"/>
    <w:rsid w:val="00505777"/>
    <w:rsid w:val="00514743"/>
    <w:rsid w:val="0051580D"/>
    <w:rsid w:val="00547111"/>
    <w:rsid w:val="00560E80"/>
    <w:rsid w:val="00592D74"/>
    <w:rsid w:val="005C1A4B"/>
    <w:rsid w:val="005D6FD4"/>
    <w:rsid w:val="005E2C44"/>
    <w:rsid w:val="005E2CB0"/>
    <w:rsid w:val="005E6649"/>
    <w:rsid w:val="00602E99"/>
    <w:rsid w:val="00621188"/>
    <w:rsid w:val="006257ED"/>
    <w:rsid w:val="00640B56"/>
    <w:rsid w:val="00650D8E"/>
    <w:rsid w:val="00665C47"/>
    <w:rsid w:val="00695808"/>
    <w:rsid w:val="006B46FB"/>
    <w:rsid w:val="006E21FB"/>
    <w:rsid w:val="006F510F"/>
    <w:rsid w:val="00700C7D"/>
    <w:rsid w:val="00720921"/>
    <w:rsid w:val="007875B2"/>
    <w:rsid w:val="00792342"/>
    <w:rsid w:val="007977A8"/>
    <w:rsid w:val="007A0C08"/>
    <w:rsid w:val="007B3198"/>
    <w:rsid w:val="007B512A"/>
    <w:rsid w:val="007C09BD"/>
    <w:rsid w:val="007C2097"/>
    <w:rsid w:val="007C52F0"/>
    <w:rsid w:val="007D6A07"/>
    <w:rsid w:val="007F1D5B"/>
    <w:rsid w:val="007F7259"/>
    <w:rsid w:val="008040A8"/>
    <w:rsid w:val="008279FA"/>
    <w:rsid w:val="00845EEF"/>
    <w:rsid w:val="008626E7"/>
    <w:rsid w:val="00870EE7"/>
    <w:rsid w:val="008863B9"/>
    <w:rsid w:val="00886B6A"/>
    <w:rsid w:val="00895CB3"/>
    <w:rsid w:val="008A45A6"/>
    <w:rsid w:val="008C14F9"/>
    <w:rsid w:val="008C5435"/>
    <w:rsid w:val="008E32A9"/>
    <w:rsid w:val="008F3789"/>
    <w:rsid w:val="008F4CD7"/>
    <w:rsid w:val="008F686C"/>
    <w:rsid w:val="009148DE"/>
    <w:rsid w:val="009370CA"/>
    <w:rsid w:val="00941E30"/>
    <w:rsid w:val="009777D9"/>
    <w:rsid w:val="00991B88"/>
    <w:rsid w:val="009A5753"/>
    <w:rsid w:val="009A579D"/>
    <w:rsid w:val="009D1E75"/>
    <w:rsid w:val="009E3297"/>
    <w:rsid w:val="009F734F"/>
    <w:rsid w:val="00A246B6"/>
    <w:rsid w:val="00A45AC1"/>
    <w:rsid w:val="00A47E70"/>
    <w:rsid w:val="00A50CF0"/>
    <w:rsid w:val="00A674A2"/>
    <w:rsid w:val="00A7671C"/>
    <w:rsid w:val="00A83DAD"/>
    <w:rsid w:val="00AA2CBC"/>
    <w:rsid w:val="00AC5820"/>
    <w:rsid w:val="00AD1CD8"/>
    <w:rsid w:val="00B15540"/>
    <w:rsid w:val="00B258BB"/>
    <w:rsid w:val="00B67B97"/>
    <w:rsid w:val="00B7439E"/>
    <w:rsid w:val="00B968C8"/>
    <w:rsid w:val="00BA3EC5"/>
    <w:rsid w:val="00BA51D9"/>
    <w:rsid w:val="00BB5DFC"/>
    <w:rsid w:val="00BC2955"/>
    <w:rsid w:val="00BD11FD"/>
    <w:rsid w:val="00BD279D"/>
    <w:rsid w:val="00BD6BB8"/>
    <w:rsid w:val="00C03AC9"/>
    <w:rsid w:val="00C067C7"/>
    <w:rsid w:val="00C62FAD"/>
    <w:rsid w:val="00C66BA2"/>
    <w:rsid w:val="00C87D61"/>
    <w:rsid w:val="00C95985"/>
    <w:rsid w:val="00CC5026"/>
    <w:rsid w:val="00CC68D0"/>
    <w:rsid w:val="00CF7737"/>
    <w:rsid w:val="00D03F9A"/>
    <w:rsid w:val="00D06D51"/>
    <w:rsid w:val="00D24991"/>
    <w:rsid w:val="00D458B0"/>
    <w:rsid w:val="00D50255"/>
    <w:rsid w:val="00D66520"/>
    <w:rsid w:val="00D757D2"/>
    <w:rsid w:val="00D920D3"/>
    <w:rsid w:val="00DD6F61"/>
    <w:rsid w:val="00DE34CF"/>
    <w:rsid w:val="00DE5DA2"/>
    <w:rsid w:val="00DF6DD0"/>
    <w:rsid w:val="00E13F3D"/>
    <w:rsid w:val="00E34898"/>
    <w:rsid w:val="00EB09B7"/>
    <w:rsid w:val="00EC01A2"/>
    <w:rsid w:val="00EE7D7C"/>
    <w:rsid w:val="00F023DB"/>
    <w:rsid w:val="00F23486"/>
    <w:rsid w:val="00F25D98"/>
    <w:rsid w:val="00F300FB"/>
    <w:rsid w:val="00F671BC"/>
    <w:rsid w:val="00F719AD"/>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F2FCB-8587-4E04-BE23-7C128B3F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2295</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2021-06-24T07:32:00Z</dcterms:created>
  <dcterms:modified xsi:type="dcterms:W3CDTF">2021-08-17T03:45:00Z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(3)7OzNgm5QJK/a6imeugVxng/YYYxLAE1HKYKobzikP1pCt9h4ymAy8FKPa4wS2SEwddt3nSxO
MI68VZo9HGp0WamAU8OcanEOePHPaq64KbuOKNuFoSaCFpu+zHOZZC1e4wAnMmOtJG17Djlb
01IrCY69T5wpyuuqWnAK8+rr5mOL5z5EQSeG6e60T6tgjWgZto7WafQWzXSbyigc5iwCRdB1
JyOhO/k8G1xVG4qwWl</vt:lpwstr>
  </property>
  <property fmtid="{D5CDD505-2E9C-101B-9397-08002B2CF9AE}" pid="22" name="_2015_ms_pID_7253431">
    <vt:lpwstr>MIJogssga89euycCd2R7DW3rmAG2p8nt0+G27imf9ZKmv6ESpep6zA
HniEKY+aJMhnXFnURAQhEz41lteGMwEKPWMvAOnKM2JGUHilNHwIhSgY+9xpEtRO1Qsn+kdc
9VbmFuP7ufWBFFWu2VbYf6NA5BHEUXMuNizwrIHtcnJmp5HxRxd0GS/nfWzgLqXP8dGLYvoU
hlO9wlBAFxT1Y5Wg6mCygywTZCoqtBU9eB5A</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1629164374</vt:lpwstr>
  </property>
</Properties>
</file>